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AB900" w14:textId="77777777" w:rsidR="001C3967" w:rsidRDefault="001C3967" w:rsidP="001C3967">
      <w:pPr>
        <w:jc w:val="center"/>
        <w:rPr>
          <w:rFonts w:ascii="Times New Roman" w:hAnsi="Times New Roman"/>
          <w:sz w:val="24"/>
          <w:szCs w:val="22"/>
        </w:rPr>
      </w:pPr>
      <w:r>
        <w:rPr>
          <w:rFonts w:ascii="Times New Roman" w:hAnsi="Times New Roman"/>
          <w:sz w:val="24"/>
        </w:rPr>
        <w:t>EN</w:t>
      </w:r>
    </w:p>
    <w:p w14:paraId="2097FAFC" w14:textId="77777777" w:rsidR="001C3967" w:rsidRDefault="001C3967" w:rsidP="001C3967">
      <w:pPr>
        <w:rPr>
          <w:rFonts w:asciiTheme="minorHAnsi" w:hAnsiTheme="minorHAnsi"/>
          <w:sz w:val="22"/>
        </w:rPr>
      </w:pPr>
    </w:p>
    <w:p w14:paraId="1A446CB5" w14:textId="366C06EA" w:rsidR="0086495E" w:rsidRPr="00037E7B" w:rsidRDefault="0086495E" w:rsidP="0086495E">
      <w:pPr>
        <w:jc w:val="center"/>
        <w:rPr>
          <w:rFonts w:ascii="Times New Roman" w:hAnsi="Times New Roman"/>
          <w:sz w:val="24"/>
        </w:rPr>
      </w:pPr>
      <w:r w:rsidRPr="00037E7B">
        <w:rPr>
          <w:rFonts w:ascii="Times New Roman" w:hAnsi="Times New Roman"/>
          <w:sz w:val="24"/>
        </w:rPr>
        <w:t>ANNEX II</w:t>
      </w:r>
    </w:p>
    <w:p w14:paraId="4E0B1D04" w14:textId="0C84BA89" w:rsidR="0086495E" w:rsidRPr="00037E7B" w:rsidRDefault="0086495E" w:rsidP="0086495E">
      <w:pPr>
        <w:jc w:val="center"/>
        <w:rPr>
          <w:rFonts w:ascii="Times New Roman" w:hAnsi="Times New Roman"/>
          <w:sz w:val="24"/>
        </w:rPr>
      </w:pPr>
      <w:r w:rsidRPr="00037E7B">
        <w:rPr>
          <w:rFonts w:ascii="Times New Roman" w:hAnsi="Times New Roman"/>
          <w:sz w:val="24"/>
        </w:rPr>
        <w:t>‘ANNEX II</w:t>
      </w:r>
    </w:p>
    <w:p w14:paraId="1B650450" w14:textId="7C531CFA" w:rsidR="0086495E" w:rsidRPr="00037E7B" w:rsidRDefault="0086495E" w:rsidP="0086495E">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6B9B322A" w14:textId="1B8BA98B" w:rsidR="00E26A90" w:rsidRDefault="00E26A90"/>
    <w:p w14:paraId="19ADD1FC" w14:textId="4740B6D0" w:rsidR="00B35565" w:rsidRDefault="00B35565" w:rsidP="00B35565">
      <w:pPr>
        <w:spacing w:before="0" w:after="0"/>
        <w:jc w:val="left"/>
        <w:rPr>
          <w:rStyle w:val="InstructionsTabelleText"/>
          <w:rFonts w:ascii="Times New Roman" w:hAnsi="Times New Roman"/>
          <w:b/>
          <w:bCs/>
          <w:sz w:val="24"/>
          <w:u w:val="single"/>
        </w:rPr>
      </w:pPr>
      <w:r w:rsidRPr="00736637">
        <w:rPr>
          <w:rStyle w:val="InstructionsTabelleText"/>
          <w:rFonts w:ascii="Times New Roman" w:hAnsi="Times New Roman"/>
          <w:b/>
          <w:bCs/>
          <w:sz w:val="24"/>
          <w:u w:val="single"/>
        </w:rPr>
        <w:t>PART II: TEMPLATE RELATED INSTRUCTIONS</w:t>
      </w:r>
    </w:p>
    <w:p w14:paraId="3C5D79AD" w14:textId="06EDA21C" w:rsidR="00B35565" w:rsidRDefault="00B35565" w:rsidP="00B35565">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 xml:space="preserve"> </w:t>
      </w:r>
    </w:p>
    <w:p w14:paraId="6911C679" w14:textId="2FE2A715" w:rsidR="00B35565" w:rsidRPr="00736637" w:rsidRDefault="00B35565" w:rsidP="00B35565">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w:t>
      </w:r>
    </w:p>
    <w:p w14:paraId="151D21FE" w14:textId="2530AB85" w:rsidR="00B35565" w:rsidRDefault="00B35565"/>
    <w:p w14:paraId="4DE618F9" w14:textId="0646C791" w:rsidR="009658DD" w:rsidRDefault="009658DD" w:rsidP="009658DD">
      <w:pPr>
        <w:pStyle w:val="Instructionsberschrift2"/>
        <w:numPr>
          <w:ilvl w:val="0"/>
          <w:numId w:val="0"/>
        </w:numPr>
        <w:ind w:left="720" w:hanging="360"/>
        <w:rPr>
          <w:rFonts w:ascii="Times New Roman" w:hAnsi="Times New Roman" w:cs="Times New Roman"/>
          <w:sz w:val="24"/>
          <w:u w:val="none"/>
          <w:lang w:val="en-GB"/>
        </w:rPr>
      </w:pPr>
      <w:r>
        <w:rPr>
          <w:rFonts w:ascii="Times New Roman" w:hAnsi="Times New Roman" w:cs="Times New Roman"/>
          <w:sz w:val="24"/>
          <w:u w:val="none"/>
          <w:lang w:val="en-GB"/>
        </w:rPr>
        <w:t>3.5a. C 10.00 – Credit and counterparty credit risks and free deliveries: IRB exposures subject to output floor</w:t>
      </w:r>
    </w:p>
    <w:p w14:paraId="0F58EFDD" w14:textId="4B575208" w:rsidR="009658DD" w:rsidRPr="004637BB" w:rsidRDefault="009658DD" w:rsidP="00031259">
      <w:pPr>
        <w:pStyle w:val="Instructionsberschrift2"/>
        <w:numPr>
          <w:ilvl w:val="0"/>
          <w:numId w:val="0"/>
        </w:numPr>
        <w:ind w:left="360"/>
        <w:rPr>
          <w:rFonts w:ascii="Times New Roman" w:hAnsi="Times New Roman" w:cs="Times New Roman"/>
          <w:sz w:val="24"/>
          <w:lang w:val="en-GB"/>
        </w:rPr>
      </w:pPr>
      <w:bookmarkStart w:id="0" w:name="_Toc151714425"/>
      <w:r>
        <w:rPr>
          <w:rFonts w:ascii="Times New Roman" w:hAnsi="Times New Roman" w:cs="Times New Roman"/>
          <w:sz w:val="24"/>
          <w:u w:val="none"/>
          <w:lang w:val="en-GB"/>
        </w:rPr>
        <w:t xml:space="preserve">3.5a.1. </w:t>
      </w:r>
      <w:r w:rsidRPr="004637BB">
        <w:rPr>
          <w:rFonts w:ascii="Times New Roman" w:hAnsi="Times New Roman" w:cs="Times New Roman"/>
          <w:sz w:val="24"/>
          <w:lang w:val="en-GB"/>
        </w:rPr>
        <w:t>General remarks</w:t>
      </w:r>
      <w:bookmarkEnd w:id="0"/>
    </w:p>
    <w:p w14:paraId="61F697DF" w14:textId="641B3018" w:rsidR="009658DD" w:rsidRDefault="007F005E" w:rsidP="009658DD">
      <w:pPr>
        <w:pStyle w:val="InstructionsText2"/>
        <w:numPr>
          <w:ilvl w:val="0"/>
          <w:numId w:val="0"/>
        </w:numPr>
        <w:ind w:left="1353"/>
        <w:rPr>
          <w:noProof/>
        </w:rPr>
      </w:pPr>
      <w:r>
        <w:rPr>
          <w:noProof/>
        </w:rPr>
        <w:t>91b</w:t>
      </w:r>
      <w:r w:rsidR="009658DD">
        <w:rPr>
          <w:noProof/>
        </w:rPr>
        <w:t>. Institutions which apply the IRB approach shall report in C 10.00 the IRB exposures broken down by SA exposure classes and information on the calculation of standardised total risk exposure amount for these exposures. Columns 0100-0120 collect information on the impact of transitional provisions related to the output floor for these exposures.</w:t>
      </w:r>
      <w:ins w:id="1" w:author="Author">
        <w:r w:rsidR="007D05D3">
          <w:rPr>
            <w:noProof/>
          </w:rPr>
          <w:t xml:space="preserve"> Column 0130</w:t>
        </w:r>
        <w:r w:rsidR="001B1907">
          <w:rPr>
            <w:noProof/>
          </w:rPr>
          <w:t xml:space="preserve"> </w:t>
        </w:r>
        <w:r w:rsidR="009C42EE">
          <w:rPr>
            <w:noProof/>
          </w:rPr>
          <w:t>c</w:t>
        </w:r>
        <w:r w:rsidR="007D05D3">
          <w:rPr>
            <w:noProof/>
          </w:rPr>
          <w:t>ollect</w:t>
        </w:r>
        <w:r w:rsidR="001B1907">
          <w:rPr>
            <w:noProof/>
          </w:rPr>
          <w:t>s</w:t>
        </w:r>
        <w:r w:rsidR="007D05D3">
          <w:rPr>
            <w:noProof/>
          </w:rPr>
          <w:t xml:space="preserve"> information on the </w:t>
        </w:r>
        <w:r w:rsidR="001B1907">
          <w:rPr>
            <w:noProof/>
          </w:rPr>
          <w:t>RWEAs using the IRB approach</w:t>
        </w:r>
        <w:bookmarkStart w:id="2" w:name="_Hlk201589673"/>
        <w:r w:rsidR="004E6D31">
          <w:rPr>
            <w:noProof/>
          </w:rPr>
          <w:t>.</w:t>
        </w:r>
        <w:bookmarkEnd w:id="2"/>
        <w:r w:rsidR="001B1907">
          <w:rPr>
            <w:noProof/>
          </w:rPr>
          <w:t xml:space="preserve"> </w:t>
        </w:r>
      </w:ins>
    </w:p>
    <w:p w14:paraId="757B818D" w14:textId="27AED758" w:rsidR="00031259" w:rsidRPr="00B64C8A" w:rsidRDefault="00031259" w:rsidP="00031259">
      <w:pPr>
        <w:pStyle w:val="InstructionsText2"/>
        <w:numPr>
          <w:ilvl w:val="0"/>
          <w:numId w:val="0"/>
        </w:numPr>
        <w:ind w:left="1353"/>
        <w:rPr>
          <w:noProof/>
        </w:rPr>
      </w:pPr>
      <w:r>
        <w:rPr>
          <w:noProof/>
        </w:rPr>
        <w:t>9</w:t>
      </w:r>
      <w:r w:rsidR="007F005E">
        <w:rPr>
          <w:noProof/>
        </w:rPr>
        <w:t>1c</w:t>
      </w:r>
      <w:r>
        <w:rPr>
          <w:noProof/>
        </w:rPr>
        <w:t xml:space="preserve">. Institutions which apply the Internal Model Method (IMM) as </w:t>
      </w:r>
      <w:r>
        <w:t>set out in Section 6 of Chapter 6 of</w:t>
      </w:r>
      <w:r w:rsidRPr="001235ED">
        <w:rPr>
          <w:lang w:val="en-US"/>
        </w:rPr>
        <w:t xml:space="preserve"> Regulation (EU) No 575/2013</w:t>
      </w:r>
      <w:r>
        <w:rPr>
          <w:lang w:val="en-US"/>
        </w:rPr>
        <w:t xml:space="preserve"> </w:t>
      </w:r>
      <w:r>
        <w:rPr>
          <w:noProof/>
        </w:rPr>
        <w:t>to calculate exposure amounts of SA exposures shall report row 0270 of this template.</w:t>
      </w:r>
    </w:p>
    <w:p w14:paraId="4C2D34C1" w14:textId="1D2FB62C" w:rsidR="009658DD" w:rsidRDefault="009658DD" w:rsidP="009658DD">
      <w:pPr>
        <w:pStyle w:val="Instructionsberschrift2"/>
        <w:numPr>
          <w:ilvl w:val="0"/>
          <w:numId w:val="0"/>
        </w:numPr>
        <w:ind w:left="360"/>
        <w:rPr>
          <w:rFonts w:ascii="Times New Roman" w:hAnsi="Times New Roman" w:cs="Times New Roman"/>
          <w:sz w:val="24"/>
          <w:lang w:val="en-GB"/>
        </w:rPr>
      </w:pPr>
      <w:bookmarkStart w:id="3" w:name="_Toc151714426"/>
      <w:r>
        <w:rPr>
          <w:rFonts w:ascii="Times New Roman" w:hAnsi="Times New Roman" w:cs="Times New Roman"/>
          <w:sz w:val="24"/>
          <w:u w:val="none"/>
          <w:lang w:val="en-GB"/>
        </w:rPr>
        <w:t xml:space="preserve">3.5a.2. </w:t>
      </w:r>
      <w:r w:rsidRPr="002A677E">
        <w:rPr>
          <w:rFonts w:ascii="Times New Roman" w:hAnsi="Times New Roman" w:cs="Times New Roman"/>
          <w:sz w:val="24"/>
          <w:lang w:val="en-GB"/>
        </w:rPr>
        <w:t>Instructions concerning specific positions</w:t>
      </w:r>
      <w:bookmarkEnd w:id="3"/>
    </w:p>
    <w:tbl>
      <w:tblPr>
        <w:tblW w:w="9634" w:type="dxa"/>
        <w:tblLook w:val="01E0" w:firstRow="1" w:lastRow="1" w:firstColumn="1" w:lastColumn="1" w:noHBand="0" w:noVBand="0"/>
      </w:tblPr>
      <w:tblGrid>
        <w:gridCol w:w="1129"/>
        <w:gridCol w:w="8"/>
        <w:gridCol w:w="8497"/>
      </w:tblGrid>
      <w:tr w:rsidR="009658DD" w:rsidRPr="002A677E" w14:paraId="2A29E889" w14:textId="101E3E42" w:rsidTr="4D4EC30F">
        <w:tc>
          <w:tcPr>
            <w:tcW w:w="9634"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4DBBC8" w14:textId="4004B846" w:rsidR="009658DD" w:rsidRPr="001235ED" w:rsidRDefault="009658DD" w:rsidP="00822842">
            <w:pPr>
              <w:spacing w:beforeLines="60" w:before="144" w:afterLines="60" w:after="144"/>
              <w:rPr>
                <w:rStyle w:val="InstructionsTabelleText"/>
                <w:rFonts w:ascii="Times New Roman" w:hAnsi="Times New Roman"/>
                <w:b/>
                <w:sz w:val="24"/>
              </w:rPr>
            </w:pPr>
            <w:r w:rsidRPr="002A677E">
              <w:rPr>
                <w:rStyle w:val="InstructionsTabelleText"/>
                <w:rFonts w:ascii="Times New Roman" w:hAnsi="Times New Roman"/>
                <w:b/>
                <w:sz w:val="24"/>
              </w:rPr>
              <w:t>Columns</w:t>
            </w:r>
          </w:p>
        </w:tc>
      </w:tr>
      <w:tr w:rsidR="009658DD" w:rsidRPr="000059B8" w14:paraId="2DFBAFA1" w14:textId="59198534"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4CA936F" w14:textId="0AEB5530"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0010</w:t>
            </w:r>
          </w:p>
        </w:tc>
        <w:tc>
          <w:tcPr>
            <w:tcW w:w="8497" w:type="dxa"/>
            <w:tcBorders>
              <w:top w:val="single" w:sz="4" w:space="0" w:color="auto"/>
              <w:left w:val="single" w:sz="4" w:space="0" w:color="auto"/>
              <w:bottom w:val="single" w:sz="4" w:space="0" w:color="auto"/>
              <w:right w:val="single" w:sz="4" w:space="0" w:color="auto"/>
            </w:tcBorders>
          </w:tcPr>
          <w:p w14:paraId="0A86BDA1" w14:textId="1EC8CAB4" w:rsidR="009658DD" w:rsidRPr="00BF08E5" w:rsidRDefault="009658DD" w:rsidP="00822842">
            <w:pPr>
              <w:pStyle w:val="InstructionsText"/>
              <w:rPr>
                <w:rStyle w:val="InstructionsTabelleberschrift"/>
                <w:lang w:eastAsia="en-US"/>
              </w:rPr>
            </w:pPr>
            <w:r w:rsidRPr="00BF08E5">
              <w:rPr>
                <w:rStyle w:val="InstructionsTabelleberschrift"/>
              </w:rPr>
              <w:t>ORIGINAL EXPOSURE PRE-CONVERSION FACTORS</w:t>
            </w:r>
          </w:p>
          <w:p w14:paraId="6E2574B8" w14:textId="7B893094" w:rsidR="009658DD" w:rsidRPr="00BF08E5" w:rsidRDefault="009658DD" w:rsidP="00822842">
            <w:pPr>
              <w:spacing w:beforeLines="60" w:before="144" w:afterLines="60" w:after="144"/>
              <w:rPr>
                <w:rStyle w:val="InstructionsTabelleText"/>
                <w:rFonts w:ascii="Times New Roman" w:hAnsi="Times New Roman"/>
                <w:sz w:val="24"/>
              </w:rPr>
            </w:pPr>
            <w:r w:rsidRPr="000059B8">
              <w:rPr>
                <w:rFonts w:ascii="Times New Roman" w:hAnsi="Times New Roman"/>
                <w:sz w:val="24"/>
              </w:rPr>
              <w:t>See instructions for template C 07.00, column 0010.</w:t>
            </w:r>
          </w:p>
        </w:tc>
      </w:tr>
      <w:tr w:rsidR="009658DD" w:rsidRPr="000059B8" w14:paraId="68C74A09" w14:textId="55AC0BE5"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B8D85D6" w14:textId="0AB6478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0020</w:t>
            </w:r>
          </w:p>
        </w:tc>
        <w:tc>
          <w:tcPr>
            <w:tcW w:w="8497" w:type="dxa"/>
            <w:tcBorders>
              <w:top w:val="single" w:sz="4" w:space="0" w:color="auto"/>
              <w:left w:val="single" w:sz="4" w:space="0" w:color="auto"/>
              <w:bottom w:val="single" w:sz="4" w:space="0" w:color="auto"/>
              <w:right w:val="single" w:sz="4" w:space="0" w:color="auto"/>
            </w:tcBorders>
          </w:tcPr>
          <w:p w14:paraId="6F542E1E" w14:textId="5E197B04"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VALUE ADJUSTMENTS AND PROVISIONS ASSOCIATED WITH THE ORIGINAL EXPOSURE</w:t>
            </w:r>
          </w:p>
          <w:p w14:paraId="0B7A2AC4" w14:textId="67D446C6"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rPr>
              <w:t>See instructions for template C 07.00, column 0030.</w:t>
            </w:r>
          </w:p>
        </w:tc>
      </w:tr>
      <w:tr w:rsidR="009658DD" w:rsidRPr="000059B8" w14:paraId="53A00560" w14:textId="51151936"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40703B3F" w14:textId="7A5B9457"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0030</w:t>
            </w:r>
          </w:p>
        </w:tc>
        <w:tc>
          <w:tcPr>
            <w:tcW w:w="8497" w:type="dxa"/>
            <w:tcBorders>
              <w:top w:val="single" w:sz="4" w:space="0" w:color="auto"/>
              <w:left w:val="single" w:sz="4" w:space="0" w:color="auto"/>
              <w:bottom w:val="single" w:sz="4" w:space="0" w:color="auto"/>
              <w:right w:val="single" w:sz="4" w:space="0" w:color="auto"/>
            </w:tcBorders>
          </w:tcPr>
          <w:p w14:paraId="2C9DC305" w14:textId="6A397A7E"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 NET OF VALUE ADJUSTMENTS AND PROVISIONS</w:t>
            </w:r>
          </w:p>
          <w:p w14:paraId="6DAAFC5A" w14:textId="0DAD6C01"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rPr>
              <w:t>Sum of columns 0010 and 0020</w:t>
            </w:r>
          </w:p>
        </w:tc>
      </w:tr>
      <w:tr w:rsidR="009658DD" w:rsidRPr="000059B8" w14:paraId="769AD155" w14:textId="5CDA7530"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3CFB174E" w14:textId="714C0AC2"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0040</w:t>
            </w:r>
          </w:p>
        </w:tc>
        <w:tc>
          <w:tcPr>
            <w:tcW w:w="8497" w:type="dxa"/>
            <w:tcBorders>
              <w:top w:val="single" w:sz="4" w:space="0" w:color="auto"/>
              <w:left w:val="single" w:sz="4" w:space="0" w:color="auto"/>
              <w:bottom w:val="single" w:sz="4" w:space="0" w:color="auto"/>
              <w:right w:val="single" w:sz="4" w:space="0" w:color="auto"/>
            </w:tcBorders>
          </w:tcPr>
          <w:p w14:paraId="07B9E69A" w14:textId="46FA7FE8"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 VALUE</w:t>
            </w:r>
          </w:p>
          <w:p w14:paraId="31C89221" w14:textId="329D6FE5" w:rsidR="009658DD" w:rsidRPr="003030F2" w:rsidRDefault="009658DD" w:rsidP="00822842">
            <w:pPr>
              <w:spacing w:beforeLines="60" w:before="144" w:afterLines="60" w:after="144"/>
              <w:rPr>
                <w:rStyle w:val="InstructionsTabelleText"/>
                <w:rFonts w:ascii="Times New Roman" w:hAnsi="Times New Roman"/>
                <w:sz w:val="24"/>
              </w:rPr>
            </w:pPr>
            <w:r w:rsidRPr="003030F2">
              <w:rPr>
                <w:rFonts w:ascii="Times New Roman" w:hAnsi="Times New Roman"/>
                <w:sz w:val="24"/>
              </w:rPr>
              <w:t>See instructions for template C 07.00, column 0200.</w:t>
            </w:r>
            <w:ins w:id="4" w:author="Author">
              <w:r w:rsidR="003030F2" w:rsidRPr="003030F2">
                <w:rPr>
                  <w:rFonts w:ascii="Times New Roman" w:hAnsi="Times New Roman"/>
                  <w:sz w:val="24"/>
                </w:rPr>
                <w:t xml:space="preserve"> Expos</w:t>
              </w:r>
              <w:r w:rsidR="003030F2">
                <w:rPr>
                  <w:rFonts w:ascii="Times New Roman" w:hAnsi="Times New Roman"/>
                  <w:sz w:val="24"/>
                </w:rPr>
                <w:t>ur</w:t>
              </w:r>
              <w:r w:rsidR="003030F2" w:rsidRPr="003030F2">
                <w:rPr>
                  <w:rFonts w:ascii="Times New Roman" w:hAnsi="Times New Roman"/>
                  <w:sz w:val="24"/>
                </w:rPr>
                <w:t>e value</w:t>
              </w:r>
              <w:r w:rsidR="003030F2" w:rsidRPr="003030F2">
                <w:rPr>
                  <w:sz w:val="24"/>
                </w:rPr>
                <w:t xml:space="preserve"> </w:t>
              </w:r>
              <w:r w:rsidR="003030F2" w:rsidRPr="003030F2">
                <w:rPr>
                  <w:rFonts w:ascii="Times New Roman" w:hAnsi="Times New Roman"/>
                  <w:sz w:val="24"/>
                </w:rPr>
                <w:t>after</w:t>
              </w:r>
              <w:r w:rsidR="003030F2">
                <w:rPr>
                  <w:rStyle w:val="InstructionsTabelleText"/>
                </w:rPr>
                <w:t xml:space="preserve"> </w:t>
              </w:r>
              <w:r w:rsidR="003030F2">
                <w:rPr>
                  <w:rStyle w:val="InstructionsTabelleText"/>
                  <w:rFonts w:ascii="Times New Roman" w:hAnsi="Times New Roman"/>
                  <w:sz w:val="24"/>
                </w:rPr>
                <w:t>credit risk mitigation and credit conversion factors.</w:t>
              </w:r>
              <w:r w:rsidR="003030F2" w:rsidRPr="003030F2">
                <w:rPr>
                  <w:rStyle w:val="InstructionsTabelleText"/>
                  <w:rFonts w:ascii="Times New Roman" w:hAnsi="Times New Roman"/>
                  <w:sz w:val="24"/>
                </w:rPr>
                <w:t xml:space="preserve"> </w:t>
              </w:r>
            </w:ins>
          </w:p>
        </w:tc>
      </w:tr>
      <w:tr w:rsidR="009658DD" w:rsidRPr="000059B8" w14:paraId="16383455" w14:textId="17874724"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C5D9674" w14:textId="67F09A0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lastRenderedPageBreak/>
              <w:t>0050</w:t>
            </w:r>
          </w:p>
        </w:tc>
        <w:tc>
          <w:tcPr>
            <w:tcW w:w="8497" w:type="dxa"/>
            <w:tcBorders>
              <w:top w:val="single" w:sz="4" w:space="0" w:color="auto"/>
              <w:left w:val="single" w:sz="4" w:space="0" w:color="auto"/>
              <w:bottom w:val="single" w:sz="4" w:space="0" w:color="auto"/>
              <w:right w:val="single" w:sz="4" w:space="0" w:color="auto"/>
            </w:tcBorders>
          </w:tcPr>
          <w:p w14:paraId="448E18E1" w14:textId="4E4725B0" w:rsidR="009658DD" w:rsidRPr="000059B8" w:rsidRDefault="009658DD" w:rsidP="00822842">
            <w:pPr>
              <w:rPr>
                <w:rFonts w:ascii="Times New Roman" w:hAnsi="Times New Roman"/>
                <w:sz w:val="24"/>
                <w:lang w:eastAsia="en-GB" w:bidi="ne-NP"/>
              </w:rPr>
            </w:pPr>
            <w:r w:rsidRPr="00BF08E5">
              <w:rPr>
                <w:rStyle w:val="InstructionsTabelleberschrift"/>
                <w:rFonts w:ascii="Times New Roman" w:hAnsi="Times New Roman"/>
                <w:sz w:val="24"/>
                <w:lang w:eastAsia="en-GB" w:bidi="ne-NP"/>
              </w:rPr>
              <w:t>OF WHICH: ARISING FROM COUNTERPARTY CREDIT RISK</w:t>
            </w:r>
          </w:p>
          <w:p w14:paraId="080A825F" w14:textId="622744CD" w:rsidR="009658DD" w:rsidRPr="00BF08E5" w:rsidRDefault="009658DD" w:rsidP="00822842">
            <w:pPr>
              <w:spacing w:beforeLines="60" w:before="144" w:afterLines="60" w:after="144"/>
              <w:rPr>
                <w:rStyle w:val="InstructionsTabelleberschrift"/>
                <w:rFonts w:ascii="Times New Roman" w:hAnsi="Times New Roman"/>
                <w:b w:val="0"/>
                <w:sz w:val="24"/>
              </w:rPr>
            </w:pPr>
            <w:r w:rsidRPr="000059B8">
              <w:rPr>
                <w:rFonts w:ascii="Times New Roman" w:hAnsi="Times New Roman"/>
                <w:sz w:val="24"/>
              </w:rPr>
              <w:t>See instructions for template C 07.00, column 0210.</w:t>
            </w:r>
          </w:p>
        </w:tc>
      </w:tr>
      <w:tr w:rsidR="009658DD" w:rsidRPr="000059B8" w14:paraId="65E77A51" w14:textId="59145615"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053C4EBD" w14:textId="7DF82724"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060-</w:t>
            </w:r>
            <w:r w:rsidRPr="00BF08E5">
              <w:rPr>
                <w:rStyle w:val="InstructionsTabelleText"/>
                <w:rFonts w:ascii="Times New Roman" w:hAnsi="Times New Roman"/>
                <w:sz w:val="24"/>
                <w:lang w:eastAsia="en-GB" w:bidi="ne-NP"/>
              </w:rPr>
              <w:t>0080</w:t>
            </w:r>
          </w:p>
        </w:tc>
        <w:tc>
          <w:tcPr>
            <w:tcW w:w="8497" w:type="dxa"/>
            <w:tcBorders>
              <w:top w:val="single" w:sz="4" w:space="0" w:color="auto"/>
              <w:left w:val="single" w:sz="4" w:space="0" w:color="auto"/>
              <w:bottom w:val="single" w:sz="4" w:space="0" w:color="auto"/>
              <w:right w:val="single" w:sz="4" w:space="0" w:color="auto"/>
            </w:tcBorders>
          </w:tcPr>
          <w:p w14:paraId="75A5626D" w14:textId="60E491CC"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OUTPUT FLOOR</w:t>
            </w:r>
          </w:p>
          <w:p w14:paraId="64BDF185" w14:textId="18DC5E24" w:rsidR="009658DD" w:rsidRPr="00BF08E5" w:rsidRDefault="009658DD" w:rsidP="00822842">
            <w:pPr>
              <w:spacing w:beforeLines="60" w:before="144" w:afterLines="60" w:after="144"/>
              <w:rPr>
                <w:rStyle w:val="InstructionsTabelleText"/>
                <w:rFonts w:ascii="Times New Roman" w:hAnsi="Times New Roman"/>
                <w:sz w:val="24"/>
              </w:rPr>
            </w:pPr>
            <w:r w:rsidRPr="000059B8">
              <w:rPr>
                <w:rFonts w:ascii="Times New Roman" w:hAnsi="Times New Roman"/>
                <w:sz w:val="24"/>
              </w:rPr>
              <w:t xml:space="preserve">Article 92(3) and </w:t>
            </w:r>
            <w:r w:rsidRPr="000059B8">
              <w:rPr>
                <w:rFonts w:ascii="Times New Roman" w:hAnsi="Times New Roman"/>
                <w:sz w:val="24"/>
                <w:lang w:val="en-US"/>
              </w:rPr>
              <w:t xml:space="preserve">Article 92(5) of Regulation (EU) No 575/2013. </w:t>
            </w:r>
          </w:p>
        </w:tc>
      </w:tr>
      <w:tr w:rsidR="009658DD" w:rsidRPr="000059B8" w14:paraId="3618133F" w14:textId="06D69F5C"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7C4C710E" w14:textId="2715C41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060</w:t>
            </w:r>
          </w:p>
        </w:tc>
        <w:tc>
          <w:tcPr>
            <w:tcW w:w="8497" w:type="dxa"/>
            <w:tcBorders>
              <w:top w:val="single" w:sz="4" w:space="0" w:color="auto"/>
              <w:left w:val="single" w:sz="4" w:space="0" w:color="auto"/>
              <w:bottom w:val="single" w:sz="4" w:space="0" w:color="auto"/>
              <w:right w:val="single" w:sz="4" w:space="0" w:color="auto"/>
            </w:tcBorders>
          </w:tcPr>
          <w:p w14:paraId="1B9A1B0D" w14:textId="014580DA"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S-TREA</w:t>
            </w:r>
          </w:p>
          <w:p w14:paraId="020C8A08" w14:textId="2B8ACC91"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lang w:val="en-US"/>
              </w:rPr>
              <w:t xml:space="preserve">The </w:t>
            </w:r>
            <w:proofErr w:type="spellStart"/>
            <w:r w:rsidRPr="000059B8">
              <w:rPr>
                <w:rFonts w:ascii="Times New Roman" w:hAnsi="Times New Roman"/>
                <w:sz w:val="24"/>
                <w:lang w:val="en-US"/>
              </w:rPr>
              <w:t>standardised</w:t>
            </w:r>
            <w:proofErr w:type="spellEnd"/>
            <w:r w:rsidRPr="000059B8">
              <w:rPr>
                <w:rFonts w:ascii="Times New Roman" w:hAnsi="Times New Roman"/>
                <w:sz w:val="24"/>
                <w:lang w:val="en-US"/>
              </w:rPr>
              <w:t xml:space="preserve"> total risk exposure amount (S-TREA) calculated in accordance with Article 92(5) of Regulation (EU) No 575/2013.</w:t>
            </w:r>
          </w:p>
        </w:tc>
      </w:tr>
      <w:tr w:rsidR="009658DD" w:rsidRPr="000059B8" w14:paraId="621D8DA4" w14:textId="385544F4"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54A73686" w14:textId="6BCE0FB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070</w:t>
            </w:r>
          </w:p>
        </w:tc>
        <w:tc>
          <w:tcPr>
            <w:tcW w:w="8497" w:type="dxa"/>
            <w:tcBorders>
              <w:top w:val="single" w:sz="4" w:space="0" w:color="auto"/>
              <w:left w:val="single" w:sz="4" w:space="0" w:color="auto"/>
              <w:bottom w:val="single" w:sz="4" w:space="0" w:color="auto"/>
              <w:right w:val="single" w:sz="4" w:space="0" w:color="auto"/>
            </w:tcBorders>
          </w:tcPr>
          <w:p w14:paraId="2DE38CF8" w14:textId="15FC75C9"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OF WHICH: ARISING FROM COUNTERPARTY CREDIT RISK</w:t>
            </w:r>
          </w:p>
          <w:p w14:paraId="0DA3DB37" w14:textId="1E7CE476"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Fonts w:ascii="Times New Roman" w:hAnsi="Times New Roman"/>
                <w:sz w:val="24"/>
              </w:rPr>
              <w:t>T</w:t>
            </w:r>
            <w:r w:rsidRPr="000059B8">
              <w:rPr>
                <w:rFonts w:ascii="Times New Roman" w:hAnsi="Times New Roman"/>
                <w:sz w:val="24"/>
              </w:rPr>
              <w:t>he S-TREA for counterparty credit risk</w:t>
            </w:r>
            <w:r w:rsidRPr="00BF08E5">
              <w:rPr>
                <w:rFonts w:ascii="Times New Roman" w:hAnsi="Times New Roman"/>
                <w:sz w:val="24"/>
              </w:rPr>
              <w:t xml:space="preserve"> calculated in accordance with the methods laid down in Part Three, Title II, Chapter 6 of </w:t>
            </w:r>
            <w:r w:rsidRPr="00BF08E5">
              <w:rPr>
                <w:rFonts w:ascii="Times New Roman" w:hAnsi="Times New Roman"/>
                <w:sz w:val="24"/>
                <w:lang w:val="en-US"/>
              </w:rPr>
              <w:t>Regulation (EU) No 575/2013</w:t>
            </w:r>
          </w:p>
        </w:tc>
      </w:tr>
      <w:tr w:rsidR="009658DD" w:rsidRPr="000059B8" w14:paraId="68CD5229" w14:textId="55748D16"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2CFC36B" w14:textId="6FF522DB"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080</w:t>
            </w:r>
          </w:p>
        </w:tc>
        <w:tc>
          <w:tcPr>
            <w:tcW w:w="8497" w:type="dxa"/>
            <w:tcBorders>
              <w:top w:val="single" w:sz="4" w:space="0" w:color="auto"/>
              <w:left w:val="single" w:sz="4" w:space="0" w:color="auto"/>
              <w:bottom w:val="single" w:sz="4" w:space="0" w:color="auto"/>
              <w:right w:val="single" w:sz="4" w:space="0" w:color="auto"/>
            </w:tcBorders>
          </w:tcPr>
          <w:p w14:paraId="1788967F" w14:textId="05DCDB62"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OF WHICH:  WITH A CREDIT ASSESSMENT BY A NOMINATED ECAI</w:t>
            </w:r>
          </w:p>
          <w:p w14:paraId="6E024992" w14:textId="636FDCC0" w:rsidR="009658DD" w:rsidRPr="00BF08E5" w:rsidRDefault="009658DD" w:rsidP="00822842">
            <w:pPr>
              <w:spacing w:beforeLines="60" w:before="144" w:afterLines="60" w:after="144"/>
              <w:rPr>
                <w:rStyle w:val="InstructionsTabelleberschrift"/>
                <w:rFonts w:ascii="Times New Roman" w:hAnsi="Times New Roman"/>
                <w:sz w:val="24"/>
              </w:rPr>
            </w:pPr>
            <w:r w:rsidRPr="000059B8">
              <w:rPr>
                <w:rFonts w:ascii="Times New Roman" w:hAnsi="Times New Roman"/>
                <w:sz w:val="24"/>
              </w:rPr>
              <w:t xml:space="preserve">Article 112, points (a) to (d), (f), (g), (l), (n), (o) and (q), </w:t>
            </w:r>
            <w:r w:rsidRPr="000059B8">
              <w:rPr>
                <w:rFonts w:ascii="Times New Roman" w:hAnsi="Times New Roman"/>
                <w:sz w:val="24"/>
                <w:lang w:val="en-US"/>
              </w:rPr>
              <w:t>of Regulation (EU) No 575/2013</w:t>
            </w:r>
          </w:p>
        </w:tc>
      </w:tr>
      <w:tr w:rsidR="009658DD" w:rsidRPr="000059B8" w14:paraId="1DD292A1" w14:textId="49A01C52"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7D5CCEE" w14:textId="71ED31AD"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090-0110</w:t>
            </w:r>
          </w:p>
        </w:tc>
        <w:tc>
          <w:tcPr>
            <w:tcW w:w="8497" w:type="dxa"/>
            <w:tcBorders>
              <w:top w:val="single" w:sz="4" w:space="0" w:color="auto"/>
              <w:left w:val="single" w:sz="4" w:space="0" w:color="auto"/>
              <w:bottom w:val="single" w:sz="4" w:space="0" w:color="auto"/>
              <w:right w:val="single" w:sz="4" w:space="0" w:color="auto"/>
            </w:tcBorders>
          </w:tcPr>
          <w:p w14:paraId="50239EBA" w14:textId="5EA9B7D1"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MEMORANDUM ITEMS: RWEA RELATED TO THE IMPACT OF APPLICATION OF CERTAIN TRANSITIONAL PROVISIONS</w:t>
            </w:r>
          </w:p>
          <w:p w14:paraId="018D1E5D" w14:textId="37AB81D2"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u w:val="none"/>
              </w:rPr>
              <w:t>Article 92(3) and Article 465 of</w:t>
            </w:r>
            <w:r w:rsidRPr="000059B8">
              <w:rPr>
                <w:rStyle w:val="InstructionsTabelleberschrift"/>
                <w:rFonts w:ascii="Times New Roman" w:hAnsi="Times New Roman"/>
                <w:sz w:val="24"/>
              </w:rPr>
              <w:t xml:space="preserve"> </w:t>
            </w:r>
            <w:r w:rsidRPr="000059B8">
              <w:rPr>
                <w:rFonts w:ascii="Times New Roman" w:hAnsi="Times New Roman"/>
                <w:sz w:val="24"/>
                <w:lang w:val="en-US"/>
              </w:rPr>
              <w:t>Regulation (EU) No 575/2013. The difference between the amount of RWEA without application of the transitional provisions and the amount of RWEA with application of the transitional provisions shall be reported.</w:t>
            </w:r>
          </w:p>
        </w:tc>
      </w:tr>
      <w:tr w:rsidR="009658DD" w:rsidRPr="000059B8" w14:paraId="1C11FAC7" w14:textId="3F52ADD5"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324FF0D9" w14:textId="13804C5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090</w:t>
            </w:r>
          </w:p>
        </w:tc>
        <w:tc>
          <w:tcPr>
            <w:tcW w:w="8497" w:type="dxa"/>
            <w:tcBorders>
              <w:top w:val="single" w:sz="4" w:space="0" w:color="auto"/>
              <w:left w:val="single" w:sz="4" w:space="0" w:color="auto"/>
              <w:bottom w:val="single" w:sz="4" w:space="0" w:color="auto"/>
              <w:right w:val="single" w:sz="4" w:space="0" w:color="auto"/>
            </w:tcBorders>
          </w:tcPr>
          <w:p w14:paraId="3FD78950" w14:textId="166E390B"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EXPOSURES SECURED BY MORTGAGES ON RESIDENTIAL PROPERTY UP TO 55% OF THE PROPERTY VALUE</w:t>
            </w:r>
          </w:p>
          <w:p w14:paraId="4ABBA767" w14:textId="4CFA7476"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u w:val="none"/>
              </w:rPr>
              <w:t>Article 465(5), point (a)</w:t>
            </w:r>
            <w:r w:rsidRPr="00BF08E5">
              <w:rPr>
                <w:rStyle w:val="InstructionsTabelleberschrift"/>
                <w:rFonts w:ascii="Times New Roman" w:hAnsi="Times New Roman"/>
                <w:sz w:val="24"/>
              </w:rPr>
              <w:t xml:space="preserve"> of </w:t>
            </w:r>
            <w:r w:rsidRPr="000059B8">
              <w:rPr>
                <w:rFonts w:ascii="Times New Roman" w:hAnsi="Times New Roman"/>
                <w:sz w:val="24"/>
                <w:lang w:val="en-US"/>
              </w:rPr>
              <w:t>Regulation (EU) No 575/2013</w:t>
            </w:r>
          </w:p>
        </w:tc>
      </w:tr>
      <w:tr w:rsidR="009658DD" w:rsidRPr="000059B8" w14:paraId="5E2C77AF" w14:textId="349A7598"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78CE6E65" w14:textId="305FB62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100</w:t>
            </w:r>
          </w:p>
        </w:tc>
        <w:tc>
          <w:tcPr>
            <w:tcW w:w="8497" w:type="dxa"/>
            <w:tcBorders>
              <w:top w:val="single" w:sz="4" w:space="0" w:color="auto"/>
              <w:left w:val="single" w:sz="4" w:space="0" w:color="auto"/>
              <w:bottom w:val="single" w:sz="4" w:space="0" w:color="auto"/>
              <w:right w:val="single" w:sz="4" w:space="0" w:color="auto"/>
            </w:tcBorders>
          </w:tcPr>
          <w:p w14:paraId="226E0B2F" w14:textId="49C1900A"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EXPOSURES SECURED BY MORTGAGES ON RESIDENTIAL PROPERTY BETWEEN 55% AND 80% OF THE PROPERTY VALUE</w:t>
            </w:r>
          </w:p>
          <w:p w14:paraId="72AFD287" w14:textId="05023462"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u w:val="none"/>
              </w:rPr>
              <w:t>Article 465(</w:t>
            </w:r>
            <w:ins w:id="5" w:author="Author">
              <w:del w:id="6" w:author="Teresa Bento" w:date="2026-03-13T15:27:00Z" w16du:dateUtc="2026-03-13T14:27:00Z">
                <w:r w:rsidR="003030F2" w:rsidDel="00654F95">
                  <w:rPr>
                    <w:rStyle w:val="InstructionsTabelleberschrift"/>
                    <w:rFonts w:ascii="Times New Roman" w:hAnsi="Times New Roman"/>
                    <w:b w:val="0"/>
                    <w:bCs w:val="0"/>
                    <w:sz w:val="24"/>
                    <w:u w:val="none"/>
                  </w:rPr>
                  <w:delText>9</w:delText>
                </w:r>
              </w:del>
            </w:ins>
            <w:r w:rsidRPr="00F42716">
              <w:rPr>
                <w:rStyle w:val="InstructionsTabelleberschrift"/>
                <w:rFonts w:ascii="Times New Roman" w:hAnsi="Times New Roman"/>
                <w:b w:val="0"/>
                <w:bCs w:val="0"/>
                <w:sz w:val="24"/>
                <w:u w:val="none"/>
              </w:rPr>
              <w:t xml:space="preserve">5), point (b) </w:t>
            </w:r>
            <w:ins w:id="7" w:author="Teresa Bento" w:date="2026-03-17T18:10:00Z" w16du:dateUtc="2026-03-17T17:10:00Z">
              <w:r w:rsidR="005D2F6C" w:rsidRPr="005D2F6C">
                <w:rPr>
                  <w:rStyle w:val="InstructionsTabelleberschrift"/>
                  <w:rFonts w:ascii="Times New Roman" w:hAnsi="Times New Roman"/>
                  <w:b w:val="0"/>
                  <w:bCs w:val="0"/>
                  <w:sz w:val="24"/>
                  <w:u w:val="none"/>
                </w:rPr>
                <w:t xml:space="preserve">and </w:t>
              </w:r>
              <w:r w:rsidR="005D2F6C">
                <w:rPr>
                  <w:rStyle w:val="InstructionsTabelleberschrift"/>
                  <w:rFonts w:ascii="Times New Roman" w:hAnsi="Times New Roman"/>
                  <w:b w:val="0"/>
                  <w:bCs w:val="0"/>
                  <w:sz w:val="24"/>
                  <w:u w:val="none"/>
                </w:rPr>
                <w:t>A</w:t>
              </w:r>
              <w:r w:rsidR="005D2F6C" w:rsidRPr="005D2F6C">
                <w:rPr>
                  <w:rStyle w:val="InstructionsTabelleberschrift"/>
                  <w:rFonts w:ascii="Times New Roman" w:hAnsi="Times New Roman"/>
                  <w:b w:val="0"/>
                  <w:bCs w:val="0"/>
                  <w:sz w:val="24"/>
                  <w:u w:val="none"/>
                </w:rPr>
                <w:t xml:space="preserve">rticle 465(9) </w:t>
              </w:r>
            </w:ins>
            <w:r w:rsidRPr="00F42716">
              <w:rPr>
                <w:rStyle w:val="InstructionsTabelleberschrift"/>
                <w:rFonts w:ascii="Times New Roman" w:hAnsi="Times New Roman"/>
                <w:b w:val="0"/>
                <w:bCs w:val="0"/>
                <w:sz w:val="24"/>
                <w:u w:val="none"/>
              </w:rPr>
              <w:t>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9658DD" w:rsidRPr="000059B8" w14:paraId="728F8A7D" w14:textId="0CDA36DB"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6AF84B1D" w14:textId="116B6256"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lang w:eastAsia="en-GB" w:bidi="ne-NP"/>
              </w:rPr>
              <w:t>0</w:t>
            </w:r>
            <w:r w:rsidRPr="000059B8">
              <w:rPr>
                <w:rStyle w:val="InstructionsTabelleText"/>
                <w:rFonts w:ascii="Times New Roman" w:hAnsi="Times New Roman"/>
                <w:sz w:val="24"/>
                <w:lang w:eastAsia="en-GB" w:bidi="ne-NP"/>
              </w:rPr>
              <w:t>110</w:t>
            </w:r>
          </w:p>
        </w:tc>
        <w:tc>
          <w:tcPr>
            <w:tcW w:w="8497" w:type="dxa"/>
            <w:tcBorders>
              <w:top w:val="single" w:sz="4" w:space="0" w:color="auto"/>
              <w:left w:val="single" w:sz="4" w:space="0" w:color="auto"/>
              <w:bottom w:val="single" w:sz="4" w:space="0" w:color="auto"/>
              <w:right w:val="single" w:sz="4" w:space="0" w:color="auto"/>
            </w:tcBorders>
          </w:tcPr>
          <w:p w14:paraId="52668FDF" w14:textId="55A08F24" w:rsidR="009658DD" w:rsidRPr="00BF08E5" w:rsidRDefault="009658DD" w:rsidP="00822842">
            <w:pPr>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EXPOSURES TO UNRATED CORPORATES WITH A PD ESTIMATE</w:t>
            </w:r>
          </w:p>
          <w:p w14:paraId="43AA2D10" w14:textId="0059B750" w:rsidR="009658DD" w:rsidRPr="00BF08E5" w:rsidRDefault="009658DD" w:rsidP="00822842">
            <w:pPr>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b w:val="0"/>
                <w:bCs w:val="0"/>
                <w:sz w:val="24"/>
              </w:rPr>
              <w:t>Article 465(3)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F42716" w:rsidRPr="000059B8" w14:paraId="06AB372F" w14:textId="79C23627"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7" w:type="dxa"/>
            <w:gridSpan w:val="2"/>
            <w:tcBorders>
              <w:top w:val="single" w:sz="4" w:space="0" w:color="auto"/>
              <w:left w:val="single" w:sz="4" w:space="0" w:color="auto"/>
              <w:bottom w:val="single" w:sz="4" w:space="0" w:color="auto"/>
              <w:right w:val="single" w:sz="4" w:space="0" w:color="auto"/>
            </w:tcBorders>
          </w:tcPr>
          <w:p w14:paraId="2E531872" w14:textId="38C42218" w:rsidR="00F42716" w:rsidRPr="00BF08E5" w:rsidRDefault="00F42716" w:rsidP="00822842">
            <w:pPr>
              <w:spacing w:beforeLines="60" w:before="144" w:afterLines="60" w:after="144"/>
              <w:rPr>
                <w:rStyle w:val="InstructionsTabelleText"/>
                <w:rFonts w:ascii="Times New Roman" w:hAnsi="Times New Roman"/>
                <w:sz w:val="24"/>
                <w:lang w:eastAsia="en-GB" w:bidi="ne-NP"/>
              </w:rPr>
            </w:pPr>
            <w:r>
              <w:rPr>
                <w:rStyle w:val="InstructionsTabelleText"/>
                <w:rFonts w:ascii="Times New Roman" w:hAnsi="Times New Roman"/>
                <w:sz w:val="24"/>
                <w:lang w:eastAsia="en-GB" w:bidi="ne-NP"/>
              </w:rPr>
              <w:t>0120</w:t>
            </w:r>
          </w:p>
        </w:tc>
        <w:tc>
          <w:tcPr>
            <w:tcW w:w="8497" w:type="dxa"/>
            <w:tcBorders>
              <w:top w:val="single" w:sz="4" w:space="0" w:color="auto"/>
              <w:left w:val="single" w:sz="4" w:space="0" w:color="auto"/>
              <w:bottom w:val="single" w:sz="4" w:space="0" w:color="auto"/>
              <w:right w:val="single" w:sz="4" w:space="0" w:color="auto"/>
            </w:tcBorders>
          </w:tcPr>
          <w:p w14:paraId="76C04A50" w14:textId="08070CD8" w:rsidR="00F42716" w:rsidRDefault="00031259" w:rsidP="00822842">
            <w:pPr>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IRB </w:t>
            </w:r>
            <w:r w:rsidR="00F42716" w:rsidRPr="00F42716">
              <w:rPr>
                <w:rStyle w:val="InstructionsTabelleberschrift"/>
                <w:rFonts w:ascii="Times New Roman" w:hAnsi="Times New Roman"/>
                <w:sz w:val="24"/>
              </w:rPr>
              <w:t>EXPOSURES SUBJECT TO COUNTERPARTY CREDIT RISK UNDER THE IMM</w:t>
            </w:r>
          </w:p>
          <w:p w14:paraId="44DDA90D" w14:textId="200EFB0F" w:rsidR="00F42716" w:rsidRPr="00F42716" w:rsidRDefault="00F42716" w:rsidP="00822842">
            <w:pPr>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rPr>
              <w:t>Article 465(</w:t>
            </w:r>
            <w:r>
              <w:rPr>
                <w:rStyle w:val="InstructionsTabelleberschrift"/>
                <w:rFonts w:ascii="Times New Roman" w:hAnsi="Times New Roman"/>
                <w:b w:val="0"/>
                <w:bCs w:val="0"/>
                <w:sz w:val="24"/>
              </w:rPr>
              <w:t>4</w:t>
            </w:r>
            <w:r w:rsidRPr="00F42716">
              <w:rPr>
                <w:rStyle w:val="InstructionsTabelleberschrift"/>
                <w:rFonts w:ascii="Times New Roman" w:hAnsi="Times New Roman"/>
                <w:b w:val="0"/>
                <w:bCs w:val="0"/>
                <w:sz w:val="24"/>
              </w:rPr>
              <w:t>)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7D05D3" w:rsidRPr="000059B8" w14:paraId="567D3957" w14:textId="7D55FF50" w:rsidTr="4D4EC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 w:author="Author"/>
        </w:trPr>
        <w:tc>
          <w:tcPr>
            <w:tcW w:w="1137" w:type="dxa"/>
            <w:gridSpan w:val="2"/>
            <w:tcBorders>
              <w:top w:val="single" w:sz="4" w:space="0" w:color="auto"/>
              <w:left w:val="single" w:sz="4" w:space="0" w:color="auto"/>
              <w:bottom w:val="single" w:sz="4" w:space="0" w:color="auto"/>
              <w:right w:val="single" w:sz="4" w:space="0" w:color="auto"/>
            </w:tcBorders>
          </w:tcPr>
          <w:p w14:paraId="2B139A67" w14:textId="0163D770" w:rsidR="007D05D3" w:rsidRDefault="007D05D3" w:rsidP="00822842">
            <w:pPr>
              <w:spacing w:beforeLines="60" w:before="144" w:afterLines="60" w:after="144"/>
              <w:rPr>
                <w:ins w:id="9" w:author="Author"/>
                <w:rStyle w:val="InstructionsTabelleText"/>
                <w:rFonts w:ascii="Times New Roman" w:hAnsi="Times New Roman"/>
                <w:sz w:val="24"/>
                <w:lang w:eastAsia="en-GB" w:bidi="ne-NP"/>
              </w:rPr>
            </w:pPr>
            <w:ins w:id="10" w:author="Author">
              <w:r>
                <w:rPr>
                  <w:rStyle w:val="InstructionsTabelleText"/>
                  <w:rFonts w:ascii="Times New Roman" w:hAnsi="Times New Roman"/>
                  <w:sz w:val="24"/>
                  <w:lang w:eastAsia="en-GB" w:bidi="ne-NP"/>
                </w:rPr>
                <w:t>0130</w:t>
              </w:r>
            </w:ins>
          </w:p>
        </w:tc>
        <w:tc>
          <w:tcPr>
            <w:tcW w:w="8497" w:type="dxa"/>
            <w:tcBorders>
              <w:top w:val="single" w:sz="4" w:space="0" w:color="auto"/>
              <w:left w:val="single" w:sz="4" w:space="0" w:color="auto"/>
              <w:bottom w:val="single" w:sz="4" w:space="0" w:color="auto"/>
              <w:right w:val="single" w:sz="4" w:space="0" w:color="auto"/>
            </w:tcBorders>
          </w:tcPr>
          <w:p w14:paraId="22A9A6F7" w14:textId="0D3B81D2" w:rsidR="007D05D3" w:rsidRDefault="007D05D3" w:rsidP="007D05D3">
            <w:pPr>
              <w:spacing w:beforeLines="60" w:before="144" w:afterLines="60" w:after="144"/>
              <w:rPr>
                <w:ins w:id="11" w:author="Author"/>
                <w:rStyle w:val="InstructionsTabelleberschrift"/>
                <w:rFonts w:ascii="Times New Roman" w:hAnsi="Times New Roman"/>
                <w:sz w:val="24"/>
              </w:rPr>
            </w:pPr>
            <w:ins w:id="12" w:author="Author">
              <w:r>
                <w:rPr>
                  <w:rStyle w:val="InstructionsTabelleberschrift"/>
                  <w:rFonts w:ascii="Times New Roman" w:hAnsi="Times New Roman"/>
                  <w:sz w:val="24"/>
                </w:rPr>
                <w:t>RISK WEIGHTED EXPOSURE AMOUNT USING IRB APPROACH</w:t>
              </w:r>
            </w:ins>
          </w:p>
          <w:p w14:paraId="2A172F45" w14:textId="6001B8AE" w:rsidR="007D05D3" w:rsidRDefault="004E6D31" w:rsidP="007D05D3">
            <w:pPr>
              <w:spacing w:beforeLines="60" w:before="144" w:afterLines="60" w:after="144"/>
              <w:rPr>
                <w:ins w:id="13" w:author="Author"/>
                <w:rStyle w:val="InstructionsTabelleberschrift"/>
                <w:rFonts w:ascii="Times New Roman" w:hAnsi="Times New Roman"/>
                <w:sz w:val="24"/>
              </w:rPr>
            </w:pPr>
            <w:ins w:id="14" w:author="Author">
              <w:r w:rsidRPr="004E6D31">
                <w:rPr>
                  <w:rFonts w:ascii="Times New Roman" w:hAnsi="Times New Roman"/>
                  <w:sz w:val="24"/>
                  <w:lang w:val="en-US"/>
                </w:rPr>
                <w:t>RWEAs using the IRB approach</w:t>
              </w:r>
            </w:ins>
            <w:ins w:id="15" w:author="Teresa Bento" w:date="2026-03-17T18:23:00Z" w16du:dateUtc="2026-03-17T17:23:00Z">
              <w:r w:rsidR="00FD7ABC" w:rsidRPr="00FD7ABC">
                <w:rPr>
                  <w:rFonts w:ascii="Times New Roman" w:hAnsi="Times New Roman"/>
                  <w:sz w:val="24"/>
                </w:rPr>
                <w:t xml:space="preserve"> </w:t>
              </w:r>
            </w:ins>
            <w:ins w:id="16" w:author="Teresa Bento" w:date="2026-03-17T18:23:00Z">
              <w:r w:rsidR="00FD7ABC" w:rsidRPr="00FD7ABC">
                <w:rPr>
                  <w:rFonts w:ascii="Times New Roman" w:hAnsi="Times New Roman"/>
                  <w:sz w:val="24"/>
                </w:rPr>
                <w:t>in accordance with Chapter 3 of Title II of Part Three of Regulation (EU) No 575/2013 and that are not subject to the exemption of Article 92(3), second subparagraph of Regulation (EU) No 575/2013</w:t>
              </w:r>
            </w:ins>
            <w:ins w:id="17" w:author="Author">
              <w:r>
                <w:rPr>
                  <w:rFonts w:ascii="Times New Roman" w:hAnsi="Times New Roman"/>
                  <w:sz w:val="24"/>
                  <w:lang w:val="en-US"/>
                </w:rPr>
                <w:t>.</w:t>
              </w:r>
            </w:ins>
          </w:p>
        </w:tc>
      </w:tr>
      <w:tr w:rsidR="009658DD" w:rsidRPr="000059B8" w14:paraId="788E5868" w14:textId="5AFBFD14" w:rsidTr="4D4EC30F">
        <w:tc>
          <w:tcPr>
            <w:tcW w:w="9634"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E385BD" w14:textId="51418E46" w:rsidR="009658DD" w:rsidRPr="00BF08E5" w:rsidRDefault="009658DD" w:rsidP="00822842">
            <w:pPr>
              <w:spacing w:beforeLines="60" w:before="144" w:afterLines="60" w:after="144"/>
              <w:rPr>
                <w:rStyle w:val="InstructionsTabelleText"/>
                <w:rFonts w:ascii="Times New Roman" w:hAnsi="Times New Roman"/>
                <w:b/>
                <w:sz w:val="24"/>
              </w:rPr>
            </w:pPr>
            <w:r w:rsidRPr="00BF08E5">
              <w:rPr>
                <w:rStyle w:val="InstructionsTabelleText"/>
                <w:rFonts w:ascii="Times New Roman" w:hAnsi="Times New Roman"/>
                <w:b/>
                <w:sz w:val="24"/>
              </w:rPr>
              <w:lastRenderedPageBreak/>
              <w:t>Rows</w:t>
            </w:r>
          </w:p>
        </w:tc>
      </w:tr>
      <w:tr w:rsidR="009658DD" w:rsidRPr="000059B8" w14:paraId="6E6D3E6F" w14:textId="181AA69C" w:rsidTr="4D4EC30F">
        <w:tc>
          <w:tcPr>
            <w:tcW w:w="1129" w:type="dxa"/>
            <w:tcBorders>
              <w:top w:val="single" w:sz="4" w:space="0" w:color="auto"/>
              <w:left w:val="single" w:sz="4" w:space="0" w:color="auto"/>
              <w:bottom w:val="single" w:sz="4" w:space="0" w:color="auto"/>
              <w:right w:val="single" w:sz="4" w:space="0" w:color="auto"/>
            </w:tcBorders>
          </w:tcPr>
          <w:p w14:paraId="07E28931" w14:textId="07520FFC"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0010</w:t>
            </w:r>
          </w:p>
        </w:tc>
        <w:tc>
          <w:tcPr>
            <w:tcW w:w="8505" w:type="dxa"/>
            <w:gridSpan w:val="2"/>
            <w:tcBorders>
              <w:top w:val="single" w:sz="4" w:space="0" w:color="auto"/>
              <w:left w:val="single" w:sz="4" w:space="0" w:color="auto"/>
              <w:bottom w:val="single" w:sz="4" w:space="0" w:color="auto"/>
              <w:right w:val="single" w:sz="4" w:space="0" w:color="auto"/>
            </w:tcBorders>
          </w:tcPr>
          <w:p w14:paraId="18B5D693" w14:textId="7E2949E2"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TOTAL EXPOSURES</w:t>
            </w:r>
          </w:p>
          <w:p w14:paraId="12F57A9B" w14:textId="78CE297D" w:rsidR="009658DD" w:rsidRPr="00BF08E5" w:rsidRDefault="009658DD" w:rsidP="00822842">
            <w:pPr>
              <w:keepNext/>
              <w:spacing w:beforeLines="60" w:before="144" w:afterLines="60" w:after="144"/>
              <w:rPr>
                <w:rStyle w:val="InstructionsTabelleText"/>
                <w:rFonts w:ascii="Times New Roman" w:hAnsi="Times New Roman"/>
                <w:sz w:val="24"/>
              </w:rPr>
            </w:pPr>
            <w:r w:rsidRPr="000059B8">
              <w:rPr>
                <w:rFonts w:ascii="Times New Roman" w:hAnsi="Times New Roman"/>
                <w:sz w:val="24"/>
              </w:rPr>
              <w:t xml:space="preserve">Article 92(3) and Articles 95, 96 and 98 </w:t>
            </w:r>
            <w:r w:rsidRPr="000059B8">
              <w:rPr>
                <w:rFonts w:ascii="Times New Roman" w:hAnsi="Times New Roman"/>
                <w:sz w:val="24"/>
                <w:lang w:val="en-US"/>
              </w:rPr>
              <w:t>of Regulation (EU) No 575/2013</w:t>
            </w:r>
          </w:p>
        </w:tc>
      </w:tr>
      <w:tr w:rsidR="009658DD" w:rsidRPr="000059B8" w14:paraId="7A82FC19" w14:textId="1307B486" w:rsidTr="4D4EC30F">
        <w:tc>
          <w:tcPr>
            <w:tcW w:w="1129" w:type="dxa"/>
            <w:tcBorders>
              <w:top w:val="single" w:sz="4" w:space="0" w:color="auto"/>
              <w:left w:val="single" w:sz="4" w:space="0" w:color="auto"/>
              <w:bottom w:val="single" w:sz="4" w:space="0" w:color="auto"/>
              <w:right w:val="single" w:sz="4" w:space="0" w:color="auto"/>
            </w:tcBorders>
          </w:tcPr>
          <w:p w14:paraId="70011604" w14:textId="4FB380C7"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020</w:t>
            </w:r>
          </w:p>
        </w:tc>
        <w:tc>
          <w:tcPr>
            <w:tcW w:w="8505" w:type="dxa"/>
            <w:gridSpan w:val="2"/>
            <w:tcBorders>
              <w:top w:val="single" w:sz="4" w:space="0" w:color="auto"/>
              <w:left w:val="single" w:sz="4" w:space="0" w:color="auto"/>
              <w:bottom w:val="single" w:sz="4" w:space="0" w:color="auto"/>
              <w:right w:val="single" w:sz="4" w:space="0" w:color="auto"/>
            </w:tcBorders>
          </w:tcPr>
          <w:p w14:paraId="74B694A8" w14:textId="6F2A974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Of which: Additional stricter prudential requirements based on Article 124 of Regulation (EU) No 575/2013</w:t>
            </w:r>
          </w:p>
          <w:p w14:paraId="1B71DEF4" w14:textId="24635D86" w:rsidR="009658DD" w:rsidRPr="00BF08E5" w:rsidRDefault="009658DD" w:rsidP="00822842">
            <w:pPr>
              <w:keepNext/>
              <w:spacing w:beforeLines="60" w:before="144" w:afterLines="60" w:after="144"/>
              <w:rPr>
                <w:rStyle w:val="InstructionsTabelleberschrift"/>
                <w:rFonts w:ascii="Times New Roman" w:hAnsi="Times New Roman"/>
                <w:sz w:val="24"/>
              </w:rPr>
            </w:pPr>
            <w:r w:rsidRPr="000059B8">
              <w:rPr>
                <w:rFonts w:ascii="Times New Roman" w:hAnsi="Times New Roman"/>
                <w:sz w:val="24"/>
              </w:rPr>
              <w:t xml:space="preserve">Institutions shall report the additional risk exposure amounts needed to comply with the stricter prudential requirements as communicated to the institutions after having been consulted with EBA, in accordance with Article 124, paragraphs 2 and 5 </w:t>
            </w:r>
            <w:r w:rsidRPr="000059B8">
              <w:rPr>
                <w:rFonts w:ascii="Times New Roman" w:hAnsi="Times New Roman"/>
                <w:sz w:val="24"/>
                <w:lang w:val="en-US"/>
              </w:rPr>
              <w:t>of Regulation (EU) No 575/2013</w:t>
            </w:r>
            <w:r w:rsidRPr="000059B8">
              <w:rPr>
                <w:rFonts w:ascii="Times New Roman" w:hAnsi="Times New Roman"/>
                <w:sz w:val="24"/>
              </w:rPr>
              <w:t>.</w:t>
            </w:r>
          </w:p>
        </w:tc>
      </w:tr>
      <w:tr w:rsidR="009658DD" w:rsidRPr="000059B8" w14:paraId="077E3F89" w14:textId="6C9A4AE2" w:rsidTr="4D4EC30F">
        <w:tc>
          <w:tcPr>
            <w:tcW w:w="1129" w:type="dxa"/>
            <w:tcBorders>
              <w:top w:val="single" w:sz="4" w:space="0" w:color="auto"/>
              <w:left w:val="single" w:sz="4" w:space="0" w:color="auto"/>
              <w:bottom w:val="single" w:sz="4" w:space="0" w:color="auto"/>
              <w:right w:val="single" w:sz="4" w:space="0" w:color="auto"/>
            </w:tcBorders>
          </w:tcPr>
          <w:p w14:paraId="0E0E3389" w14:textId="439B49AC" w:rsidR="009658DD" w:rsidRPr="00BF08E5" w:rsidRDefault="42F1C74C" w:rsidP="4D4EC30F">
            <w:pPr>
              <w:spacing w:beforeLines="60" w:before="144" w:afterLines="60" w:after="144"/>
            </w:pPr>
            <w:r w:rsidRPr="4D4EC30F">
              <w:rPr>
                <w:rStyle w:val="InstructionsTabelleText"/>
                <w:rFonts w:ascii="Times New Roman" w:hAnsi="Times New Roman"/>
                <w:sz w:val="24"/>
              </w:rPr>
              <w:t>0030</w:t>
            </w:r>
          </w:p>
        </w:tc>
        <w:tc>
          <w:tcPr>
            <w:tcW w:w="8505" w:type="dxa"/>
            <w:gridSpan w:val="2"/>
            <w:tcBorders>
              <w:top w:val="single" w:sz="4" w:space="0" w:color="auto"/>
              <w:left w:val="single" w:sz="4" w:space="0" w:color="auto"/>
              <w:bottom w:val="single" w:sz="4" w:space="0" w:color="auto"/>
              <w:right w:val="single" w:sz="4" w:space="0" w:color="auto"/>
            </w:tcBorders>
          </w:tcPr>
          <w:p w14:paraId="51DBCA56" w14:textId="6675FE85"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SA exposure classes excluding securitisation positions</w:t>
            </w:r>
          </w:p>
          <w:p w14:paraId="77EE2E97" w14:textId="67F2E724"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 xml:space="preserve">CR SA template at the level of total exposures. The SA exposure classes are those </w:t>
            </w:r>
            <w:r w:rsidRPr="00BF08E5">
              <w:rPr>
                <w:rStyle w:val="InstructionsTabelleberschrift"/>
                <w:rFonts w:ascii="Times New Roman" w:hAnsi="Times New Roman"/>
                <w:sz w:val="24"/>
              </w:rPr>
              <w:t>mentioned</w:t>
            </w:r>
            <w:r w:rsidRPr="00BF08E5">
              <w:rPr>
                <w:rStyle w:val="FormatvorlageInstructionsTabelleText"/>
                <w:rFonts w:ascii="Times New Roman" w:hAnsi="Times New Roman"/>
                <w:sz w:val="24"/>
              </w:rPr>
              <w:t xml:space="preserve"> in Article 112 </w:t>
            </w:r>
            <w:r w:rsidRPr="000059B8">
              <w:rPr>
                <w:rFonts w:ascii="Times New Roman" w:hAnsi="Times New Roman"/>
                <w:sz w:val="24"/>
                <w:lang w:val="en-US"/>
              </w:rPr>
              <w:t>of Regulation (EU) No 575/2013</w:t>
            </w:r>
            <w:r w:rsidRPr="00BF08E5">
              <w:rPr>
                <w:rStyle w:val="FormatvorlageInstructionsTabelleText"/>
                <w:rFonts w:ascii="Times New Roman" w:hAnsi="Times New Roman"/>
                <w:sz w:val="24"/>
              </w:rPr>
              <w:t>, excluding securitisation positions.</w:t>
            </w:r>
          </w:p>
        </w:tc>
      </w:tr>
      <w:tr w:rsidR="009658DD" w:rsidRPr="000059B8" w14:paraId="46E4915B" w14:textId="744B2379" w:rsidTr="4D4EC30F">
        <w:tc>
          <w:tcPr>
            <w:tcW w:w="1129" w:type="dxa"/>
            <w:tcBorders>
              <w:top w:val="single" w:sz="4" w:space="0" w:color="auto"/>
              <w:left w:val="single" w:sz="4" w:space="0" w:color="auto"/>
              <w:bottom w:val="single" w:sz="4" w:space="0" w:color="auto"/>
              <w:right w:val="single" w:sz="4" w:space="0" w:color="auto"/>
            </w:tcBorders>
          </w:tcPr>
          <w:p w14:paraId="115814CF" w14:textId="21D03E3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040</w:t>
            </w:r>
          </w:p>
        </w:tc>
        <w:tc>
          <w:tcPr>
            <w:tcW w:w="8505" w:type="dxa"/>
            <w:gridSpan w:val="2"/>
            <w:tcBorders>
              <w:top w:val="single" w:sz="4" w:space="0" w:color="auto"/>
              <w:left w:val="single" w:sz="4" w:space="0" w:color="auto"/>
              <w:bottom w:val="single" w:sz="4" w:space="0" w:color="auto"/>
              <w:right w:val="single" w:sz="4" w:space="0" w:color="auto"/>
            </w:tcBorders>
          </w:tcPr>
          <w:p w14:paraId="7B22F8DA" w14:textId="2C3960B2"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Central governments or central banks</w:t>
            </w:r>
          </w:p>
          <w:p w14:paraId="07B1B11E" w14:textId="0863B60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42E9D4A2" w14:textId="376C0B23" w:rsidTr="4D4EC30F">
        <w:tc>
          <w:tcPr>
            <w:tcW w:w="1129" w:type="dxa"/>
            <w:tcBorders>
              <w:top w:val="single" w:sz="4" w:space="0" w:color="auto"/>
              <w:left w:val="single" w:sz="4" w:space="0" w:color="auto"/>
              <w:bottom w:val="single" w:sz="4" w:space="0" w:color="auto"/>
              <w:right w:val="single" w:sz="4" w:space="0" w:color="auto"/>
            </w:tcBorders>
          </w:tcPr>
          <w:p w14:paraId="49A93882" w14:textId="448FC589"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050</w:t>
            </w:r>
          </w:p>
        </w:tc>
        <w:tc>
          <w:tcPr>
            <w:tcW w:w="8505" w:type="dxa"/>
            <w:gridSpan w:val="2"/>
            <w:tcBorders>
              <w:top w:val="single" w:sz="4" w:space="0" w:color="auto"/>
              <w:left w:val="single" w:sz="4" w:space="0" w:color="auto"/>
              <w:bottom w:val="single" w:sz="4" w:space="0" w:color="auto"/>
              <w:right w:val="single" w:sz="4" w:space="0" w:color="auto"/>
            </w:tcBorders>
          </w:tcPr>
          <w:p w14:paraId="7BE9B501" w14:textId="5D706E3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Regional governments or local authorities</w:t>
            </w:r>
          </w:p>
          <w:p w14:paraId="4FD1E923" w14:textId="60299CAA"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EAF4F48" w14:textId="73B2D882" w:rsidTr="4D4EC30F">
        <w:tc>
          <w:tcPr>
            <w:tcW w:w="1129" w:type="dxa"/>
            <w:tcBorders>
              <w:top w:val="single" w:sz="4" w:space="0" w:color="auto"/>
              <w:left w:val="single" w:sz="4" w:space="0" w:color="auto"/>
              <w:bottom w:val="single" w:sz="4" w:space="0" w:color="auto"/>
              <w:right w:val="single" w:sz="4" w:space="0" w:color="auto"/>
            </w:tcBorders>
          </w:tcPr>
          <w:p w14:paraId="1F8F1A6D" w14:textId="1DFC00D1"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060</w:t>
            </w:r>
          </w:p>
        </w:tc>
        <w:tc>
          <w:tcPr>
            <w:tcW w:w="8505" w:type="dxa"/>
            <w:gridSpan w:val="2"/>
            <w:tcBorders>
              <w:top w:val="single" w:sz="4" w:space="0" w:color="auto"/>
              <w:left w:val="single" w:sz="4" w:space="0" w:color="auto"/>
              <w:bottom w:val="single" w:sz="4" w:space="0" w:color="auto"/>
              <w:right w:val="single" w:sz="4" w:space="0" w:color="auto"/>
            </w:tcBorders>
          </w:tcPr>
          <w:p w14:paraId="4FF59DB1" w14:textId="1C8E313E"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Public sector entities </w:t>
            </w:r>
          </w:p>
          <w:p w14:paraId="1CAF5DD4" w14:textId="2E9A621E"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23202455" w14:textId="2617B80D" w:rsidTr="4D4EC30F">
        <w:tc>
          <w:tcPr>
            <w:tcW w:w="1129" w:type="dxa"/>
            <w:tcBorders>
              <w:top w:val="single" w:sz="4" w:space="0" w:color="auto"/>
              <w:left w:val="single" w:sz="4" w:space="0" w:color="auto"/>
              <w:bottom w:val="single" w:sz="4" w:space="0" w:color="auto"/>
              <w:right w:val="single" w:sz="4" w:space="0" w:color="auto"/>
            </w:tcBorders>
          </w:tcPr>
          <w:p w14:paraId="768138A5" w14:textId="51C0FA53"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sidRPr="000059B8">
              <w:rPr>
                <w:rStyle w:val="InstructionsTabelleText"/>
                <w:rFonts w:ascii="Times New Roman" w:hAnsi="Times New Roman"/>
                <w:sz w:val="24"/>
              </w:rPr>
              <w:t>070</w:t>
            </w:r>
          </w:p>
        </w:tc>
        <w:tc>
          <w:tcPr>
            <w:tcW w:w="8505" w:type="dxa"/>
            <w:gridSpan w:val="2"/>
            <w:tcBorders>
              <w:top w:val="single" w:sz="4" w:space="0" w:color="auto"/>
              <w:left w:val="single" w:sz="4" w:space="0" w:color="auto"/>
              <w:bottom w:val="single" w:sz="4" w:space="0" w:color="auto"/>
              <w:right w:val="single" w:sz="4" w:space="0" w:color="auto"/>
            </w:tcBorders>
          </w:tcPr>
          <w:p w14:paraId="56671AAF" w14:textId="61F000B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Multilateral Development Banks</w:t>
            </w:r>
          </w:p>
          <w:p w14:paraId="4C779872" w14:textId="1497FED4"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5B7EB25F" w14:textId="66982360" w:rsidTr="4D4EC30F">
        <w:tc>
          <w:tcPr>
            <w:tcW w:w="1129" w:type="dxa"/>
            <w:tcBorders>
              <w:top w:val="single" w:sz="4" w:space="0" w:color="auto"/>
              <w:left w:val="single" w:sz="4" w:space="0" w:color="auto"/>
              <w:bottom w:val="single" w:sz="4" w:space="0" w:color="auto"/>
              <w:right w:val="single" w:sz="4" w:space="0" w:color="auto"/>
            </w:tcBorders>
          </w:tcPr>
          <w:p w14:paraId="231E9F55" w14:textId="50769135"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0080</w:t>
            </w:r>
          </w:p>
        </w:tc>
        <w:tc>
          <w:tcPr>
            <w:tcW w:w="8505" w:type="dxa"/>
            <w:gridSpan w:val="2"/>
            <w:tcBorders>
              <w:top w:val="single" w:sz="4" w:space="0" w:color="auto"/>
              <w:left w:val="single" w:sz="4" w:space="0" w:color="auto"/>
              <w:bottom w:val="single" w:sz="4" w:space="0" w:color="auto"/>
              <w:right w:val="single" w:sz="4" w:space="0" w:color="auto"/>
            </w:tcBorders>
          </w:tcPr>
          <w:p w14:paraId="68D33A2C" w14:textId="6C160BB3"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InstructionsTabelleberschrift"/>
                <w:rFonts w:ascii="Times New Roman" w:hAnsi="Times New Roman"/>
                <w:sz w:val="24"/>
                <w:lang w:val="fr-FR"/>
              </w:rPr>
              <w:t>International Organisations</w:t>
            </w:r>
          </w:p>
          <w:p w14:paraId="0A6B8FF7" w14:textId="38BA8549"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FormatvorlageInstructionsTabelleText"/>
                <w:rFonts w:ascii="Times New Roman" w:hAnsi="Times New Roman"/>
                <w:sz w:val="24"/>
                <w:lang w:val="fr-FR"/>
              </w:rPr>
              <w:t xml:space="preserve">See CR SA </w:t>
            </w:r>
            <w:proofErr w:type="spellStart"/>
            <w:r w:rsidRPr="00C804AE">
              <w:rPr>
                <w:rStyle w:val="FormatvorlageInstructionsTabelleText"/>
                <w:rFonts w:ascii="Times New Roman" w:hAnsi="Times New Roman"/>
                <w:sz w:val="24"/>
                <w:lang w:val="fr-FR"/>
              </w:rPr>
              <w:t>template</w:t>
            </w:r>
            <w:proofErr w:type="spellEnd"/>
          </w:p>
        </w:tc>
      </w:tr>
      <w:tr w:rsidR="009658DD" w:rsidRPr="000059B8" w14:paraId="74D44A2F" w14:textId="01B566EF" w:rsidTr="4D4EC30F">
        <w:tc>
          <w:tcPr>
            <w:tcW w:w="1129" w:type="dxa"/>
            <w:tcBorders>
              <w:top w:val="single" w:sz="4" w:space="0" w:color="auto"/>
              <w:left w:val="single" w:sz="4" w:space="0" w:color="auto"/>
              <w:bottom w:val="single" w:sz="4" w:space="0" w:color="auto"/>
              <w:right w:val="single" w:sz="4" w:space="0" w:color="auto"/>
            </w:tcBorders>
          </w:tcPr>
          <w:p w14:paraId="268DD6D5" w14:textId="7C873668"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0090</w:t>
            </w:r>
          </w:p>
        </w:tc>
        <w:tc>
          <w:tcPr>
            <w:tcW w:w="8505" w:type="dxa"/>
            <w:gridSpan w:val="2"/>
            <w:tcBorders>
              <w:top w:val="single" w:sz="4" w:space="0" w:color="auto"/>
              <w:left w:val="single" w:sz="4" w:space="0" w:color="auto"/>
              <w:bottom w:val="single" w:sz="4" w:space="0" w:color="auto"/>
              <w:right w:val="single" w:sz="4" w:space="0" w:color="auto"/>
            </w:tcBorders>
          </w:tcPr>
          <w:p w14:paraId="2A776792" w14:textId="143EAD5E"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InstructionsTabelleberschrift"/>
                <w:rFonts w:ascii="Times New Roman" w:hAnsi="Times New Roman"/>
                <w:sz w:val="24"/>
                <w:lang w:val="fr-FR"/>
              </w:rPr>
              <w:t>Institutions</w:t>
            </w:r>
          </w:p>
          <w:p w14:paraId="41CD1CBD" w14:textId="2DA72EA6" w:rsidR="009658DD" w:rsidRPr="00C804AE" w:rsidRDefault="009658DD" w:rsidP="00822842">
            <w:pPr>
              <w:keepNext/>
              <w:spacing w:beforeLines="60" w:before="144" w:afterLines="60" w:after="144"/>
              <w:rPr>
                <w:rStyle w:val="InstructionsTabelleberschrift"/>
                <w:rFonts w:ascii="Times New Roman" w:hAnsi="Times New Roman"/>
                <w:sz w:val="24"/>
                <w:lang w:val="fr-FR"/>
              </w:rPr>
            </w:pPr>
            <w:r w:rsidRPr="00C804AE">
              <w:rPr>
                <w:rStyle w:val="FormatvorlageInstructionsTabelleText"/>
                <w:rFonts w:ascii="Times New Roman" w:hAnsi="Times New Roman"/>
                <w:sz w:val="24"/>
                <w:lang w:val="fr-FR"/>
              </w:rPr>
              <w:t xml:space="preserve">See CR SA </w:t>
            </w:r>
            <w:proofErr w:type="spellStart"/>
            <w:r w:rsidRPr="00C804AE">
              <w:rPr>
                <w:rStyle w:val="FormatvorlageInstructionsTabelleText"/>
                <w:rFonts w:ascii="Times New Roman" w:hAnsi="Times New Roman"/>
                <w:sz w:val="24"/>
                <w:lang w:val="fr-FR"/>
              </w:rPr>
              <w:t>template</w:t>
            </w:r>
            <w:proofErr w:type="spellEnd"/>
          </w:p>
        </w:tc>
      </w:tr>
      <w:tr w:rsidR="009658DD" w:rsidRPr="000059B8" w14:paraId="3D91C99C" w14:textId="5D47FC2E" w:rsidTr="4D4EC30F">
        <w:tc>
          <w:tcPr>
            <w:tcW w:w="1129" w:type="dxa"/>
            <w:tcBorders>
              <w:top w:val="single" w:sz="4" w:space="0" w:color="auto"/>
              <w:left w:val="single" w:sz="4" w:space="0" w:color="auto"/>
              <w:bottom w:val="single" w:sz="4" w:space="0" w:color="auto"/>
              <w:right w:val="single" w:sz="4" w:space="0" w:color="auto"/>
            </w:tcBorders>
          </w:tcPr>
          <w:p w14:paraId="0F2EF0E0" w14:textId="09DB0A61"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0100</w:t>
            </w:r>
          </w:p>
        </w:tc>
        <w:tc>
          <w:tcPr>
            <w:tcW w:w="8505" w:type="dxa"/>
            <w:gridSpan w:val="2"/>
            <w:tcBorders>
              <w:top w:val="single" w:sz="4" w:space="0" w:color="auto"/>
              <w:left w:val="single" w:sz="4" w:space="0" w:color="auto"/>
              <w:bottom w:val="single" w:sz="4" w:space="0" w:color="auto"/>
              <w:right w:val="single" w:sz="4" w:space="0" w:color="auto"/>
            </w:tcBorders>
          </w:tcPr>
          <w:p w14:paraId="16DB8856" w14:textId="68DEBDD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Corporates – Other</w:t>
            </w:r>
          </w:p>
          <w:p w14:paraId="7F09FF3D" w14:textId="526DE71C"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F42716" w:rsidRPr="000059B8" w14:paraId="74769E60" w14:textId="1E47C2A0" w:rsidTr="4D4EC30F">
        <w:tc>
          <w:tcPr>
            <w:tcW w:w="1129" w:type="dxa"/>
            <w:tcBorders>
              <w:top w:val="single" w:sz="4" w:space="0" w:color="auto"/>
              <w:left w:val="single" w:sz="4" w:space="0" w:color="auto"/>
              <w:bottom w:val="single" w:sz="4" w:space="0" w:color="auto"/>
              <w:right w:val="single" w:sz="4" w:space="0" w:color="auto"/>
            </w:tcBorders>
          </w:tcPr>
          <w:p w14:paraId="447448C0" w14:textId="47EA3FAF" w:rsidR="00F42716" w:rsidRPr="002706FA" w:rsidRDefault="00F42716"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0101</w:t>
            </w:r>
          </w:p>
        </w:tc>
        <w:tc>
          <w:tcPr>
            <w:tcW w:w="8505" w:type="dxa"/>
            <w:gridSpan w:val="2"/>
            <w:tcBorders>
              <w:top w:val="single" w:sz="4" w:space="0" w:color="auto"/>
              <w:left w:val="single" w:sz="4" w:space="0" w:color="auto"/>
              <w:bottom w:val="single" w:sz="4" w:space="0" w:color="auto"/>
              <w:right w:val="single" w:sz="4" w:space="0" w:color="auto"/>
            </w:tcBorders>
          </w:tcPr>
          <w:p w14:paraId="246E8F1E" w14:textId="1A585D24" w:rsidR="00F42716" w:rsidRDefault="00F42716" w:rsidP="00822842">
            <w:pPr>
              <w:keepNext/>
              <w:spacing w:beforeLines="60" w:before="144" w:afterLines="60" w:after="144"/>
              <w:rPr>
                <w:rStyle w:val="InstructionsTabelleberschrift"/>
                <w:rFonts w:ascii="Times New Roman" w:hAnsi="Times New Roman"/>
                <w:sz w:val="24"/>
              </w:rPr>
            </w:pPr>
            <w:del w:id="18" w:author="Teresa Bento" w:date="2026-03-24T15:07:00Z" w16du:dateUtc="2026-03-24T14:07:00Z">
              <w:r w:rsidDel="00C804AE">
                <w:rPr>
                  <w:rStyle w:val="InstructionsTabelleberschrift"/>
                  <w:rFonts w:ascii="Times New Roman" w:hAnsi="Times New Roman"/>
                  <w:sz w:val="24"/>
                </w:rPr>
                <w:delText xml:space="preserve">   </w:delText>
              </w:r>
            </w:del>
            <w:r w:rsidRPr="00F42716">
              <w:rPr>
                <w:rStyle w:val="InstructionsTabelleberschrift"/>
                <w:rFonts w:ascii="Times New Roman" w:hAnsi="Times New Roman"/>
                <w:sz w:val="24"/>
              </w:rPr>
              <w:t xml:space="preserve">Of which: </w:t>
            </w:r>
            <w:ins w:id="19" w:author="Author">
              <w:r w:rsidR="00956F28">
                <w:rPr>
                  <w:rStyle w:val="InstructionsTabelleberschrift"/>
                  <w:rFonts w:ascii="Times New Roman" w:hAnsi="Times New Roman"/>
                  <w:sz w:val="24"/>
                </w:rPr>
                <w:t>I</w:t>
              </w:r>
              <w:r w:rsidR="00956F28">
                <w:rPr>
                  <w:rStyle w:val="InstructionsTabelleberschrift"/>
                </w:rPr>
                <w:t xml:space="preserve">RB </w:t>
              </w:r>
              <w:del w:id="20" w:author="Teresa Bento" w:date="2026-03-24T15:07:00Z" w16du:dateUtc="2026-03-24T14:07:00Z">
                <w:r w:rsidR="00956F28" w:rsidDel="00C804AE">
                  <w:rPr>
                    <w:rStyle w:val="InstructionsTabelleberschrift"/>
                  </w:rPr>
                  <w:delText>e</w:delText>
                </w:r>
              </w:del>
            </w:ins>
            <w:r w:rsidRPr="00F42716">
              <w:rPr>
                <w:rStyle w:val="InstructionsTabelleberschrift"/>
                <w:rFonts w:ascii="Times New Roman" w:hAnsi="Times New Roman"/>
                <w:sz w:val="24"/>
              </w:rPr>
              <w:t xml:space="preserve">Exposures to </w:t>
            </w:r>
            <w:ins w:id="21" w:author="Pietro Ferroni" w:date="2026-03-17T08:56:00Z" w16du:dateUtc="2026-03-17T07:56:00Z">
              <w:r w:rsidR="00726D96">
                <w:rPr>
                  <w:rStyle w:val="InstructionsTabelleberschrift"/>
                  <w:rFonts w:ascii="Times New Roman" w:hAnsi="Times New Roman"/>
                  <w:sz w:val="24"/>
                </w:rPr>
                <w:t>ECAI-</w:t>
              </w:r>
            </w:ins>
            <w:r w:rsidRPr="00F42716">
              <w:rPr>
                <w:rStyle w:val="InstructionsTabelleberschrift"/>
                <w:rFonts w:ascii="Times New Roman" w:hAnsi="Times New Roman"/>
                <w:sz w:val="24"/>
              </w:rPr>
              <w:t>unrated corporates with a PD estimate</w:t>
            </w:r>
            <w:ins w:id="22" w:author="Author">
              <w:r w:rsidR="00956F28">
                <w:rPr>
                  <w:rStyle w:val="InstructionsTabelleberschrift"/>
                  <w:rFonts w:ascii="Times New Roman" w:hAnsi="Times New Roman"/>
                  <w:sz w:val="24"/>
                </w:rPr>
                <w:t xml:space="preserve"> </w:t>
              </w:r>
              <w:r w:rsidR="00956F28" w:rsidRPr="00956F28">
                <w:rPr>
                  <w:rStyle w:val="InstructionsTabelleberschrift"/>
                  <w:rFonts w:ascii="Times New Roman" w:hAnsi="Times New Roman"/>
                  <w:sz w:val="24"/>
                </w:rPr>
                <w:t>no greater than 0.5%</w:t>
              </w:r>
            </w:ins>
          </w:p>
          <w:p w14:paraId="3C17B48F" w14:textId="7AF82F9E" w:rsidR="00F42716" w:rsidRPr="00F42716" w:rsidRDefault="00F42716" w:rsidP="00822842">
            <w:pPr>
              <w:keepNext/>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rPr>
              <w:t>Article 465(3)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9658DD" w:rsidRPr="000059B8" w14:paraId="27D409E6" w14:textId="20674E17" w:rsidTr="4D4EC30F">
        <w:tc>
          <w:tcPr>
            <w:tcW w:w="1129" w:type="dxa"/>
            <w:tcBorders>
              <w:top w:val="single" w:sz="4" w:space="0" w:color="auto"/>
              <w:left w:val="single" w:sz="4" w:space="0" w:color="auto"/>
              <w:bottom w:val="single" w:sz="4" w:space="0" w:color="auto"/>
              <w:right w:val="single" w:sz="4" w:space="0" w:color="auto"/>
            </w:tcBorders>
          </w:tcPr>
          <w:p w14:paraId="1CF048A8" w14:textId="289397DE"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lastRenderedPageBreak/>
              <w:t>0</w:t>
            </w:r>
            <w:r>
              <w:rPr>
                <w:rStyle w:val="InstructionsTabelleText"/>
              </w:rPr>
              <w:t>110</w:t>
            </w:r>
          </w:p>
        </w:tc>
        <w:tc>
          <w:tcPr>
            <w:tcW w:w="8505" w:type="dxa"/>
            <w:gridSpan w:val="2"/>
            <w:tcBorders>
              <w:top w:val="single" w:sz="4" w:space="0" w:color="auto"/>
              <w:left w:val="single" w:sz="4" w:space="0" w:color="auto"/>
              <w:bottom w:val="single" w:sz="4" w:space="0" w:color="auto"/>
              <w:right w:val="single" w:sz="4" w:space="0" w:color="auto"/>
            </w:tcBorders>
          </w:tcPr>
          <w:p w14:paraId="4920067C" w14:textId="555F8D79" w:rsidR="009658DD" w:rsidRPr="00F42716" w:rsidRDefault="009658DD" w:rsidP="00822842">
            <w:pPr>
              <w:keepNext/>
              <w:spacing w:beforeLines="60" w:before="144" w:afterLines="60" w:after="144"/>
              <w:rPr>
                <w:rStyle w:val="InstructionsTabelleberschrift"/>
                <w:rFonts w:ascii="Times New Roman" w:hAnsi="Times New Roman"/>
                <w:sz w:val="24"/>
              </w:rPr>
            </w:pPr>
            <w:del w:id="23" w:author="Teresa Bento" w:date="2026-03-24T15:07:00Z" w16du:dateUtc="2026-03-24T14:07:00Z">
              <w:r w:rsidRPr="00E01263" w:rsidDel="00C804AE">
                <w:rPr>
                  <w:rStyle w:val="InstructionsTabelleberschrift"/>
                  <w:rFonts w:ascii="Times New Roman" w:hAnsi="Times New Roman"/>
                  <w:sz w:val="24"/>
                </w:rPr>
                <w:delText xml:space="preserve"> </w:delText>
              </w:r>
              <w:r w:rsidRPr="00E01263" w:rsidDel="00C804AE">
                <w:rPr>
                  <w:rStyle w:val="InstructionsTabelleberschrift"/>
                </w:rPr>
                <w:delText xml:space="preserve">  </w:delText>
              </w:r>
            </w:del>
            <w:r w:rsidRPr="00F42716">
              <w:rPr>
                <w:rStyle w:val="InstructionsTabelleberschrift"/>
                <w:rFonts w:ascii="Times New Roman" w:hAnsi="Times New Roman"/>
                <w:sz w:val="24"/>
              </w:rPr>
              <w:t>Of which: Purchased receivables</w:t>
            </w:r>
          </w:p>
          <w:p w14:paraId="6CA59863" w14:textId="31D0555B" w:rsidR="009658DD" w:rsidRPr="004F4F7B" w:rsidRDefault="009658DD" w:rsidP="00822842">
            <w:pPr>
              <w:keepNext/>
              <w:spacing w:beforeLines="60" w:before="144" w:afterLines="60" w:after="144"/>
              <w:rPr>
                <w:rStyle w:val="InstructionsTabelleberschrift"/>
                <w:rFonts w:ascii="Times New Roman" w:hAnsi="Times New Roman"/>
                <w:b w:val="0"/>
                <w:bCs w:val="0"/>
                <w:sz w:val="24"/>
              </w:rPr>
            </w:pPr>
            <w:r w:rsidRPr="00F42716">
              <w:rPr>
                <w:rStyle w:val="InstructionsTabelleberschrift"/>
                <w:rFonts w:ascii="Times New Roman" w:hAnsi="Times New Roman"/>
                <w:b w:val="0"/>
                <w:bCs w:val="0"/>
                <w:sz w:val="24"/>
              </w:rPr>
              <w:t>Exposures assigned under the IRB approach to the exposure class ‘Purchased receivables’ pursuant to Article 147(2), point (c)(iii)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65CFD92D" w14:textId="00E2459E" w:rsidTr="4D4EC30F">
        <w:tc>
          <w:tcPr>
            <w:tcW w:w="1129" w:type="dxa"/>
            <w:tcBorders>
              <w:top w:val="single" w:sz="4" w:space="0" w:color="auto"/>
              <w:left w:val="single" w:sz="4" w:space="0" w:color="auto"/>
              <w:bottom w:val="single" w:sz="4" w:space="0" w:color="auto"/>
              <w:right w:val="single" w:sz="4" w:space="0" w:color="auto"/>
            </w:tcBorders>
          </w:tcPr>
          <w:p w14:paraId="0C8C80D1" w14:textId="74ADFE9C"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Pr>
                <w:rStyle w:val="InstructionsTabelleText"/>
                <w:rFonts w:ascii="Times New Roman" w:hAnsi="Times New Roman"/>
                <w:sz w:val="24"/>
              </w:rPr>
              <w:t>2</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0536979D" w14:textId="7099B33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Corporates - Specialised Lending</w:t>
            </w:r>
          </w:p>
          <w:p w14:paraId="1A6312AB" w14:textId="5EF1E4C5"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31C4E494" w14:textId="2241A314" w:rsidTr="4D4EC30F">
        <w:tc>
          <w:tcPr>
            <w:tcW w:w="1129" w:type="dxa"/>
            <w:tcBorders>
              <w:top w:val="single" w:sz="4" w:space="0" w:color="auto"/>
              <w:left w:val="single" w:sz="4" w:space="0" w:color="auto"/>
              <w:bottom w:val="single" w:sz="4" w:space="0" w:color="auto"/>
              <w:right w:val="single" w:sz="4" w:space="0" w:color="auto"/>
            </w:tcBorders>
          </w:tcPr>
          <w:p w14:paraId="71CB6FE2" w14:textId="09149B6F"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Pr>
                <w:rStyle w:val="InstructionsTabelleText"/>
                <w:rFonts w:ascii="Times New Roman" w:hAnsi="Times New Roman"/>
                <w:sz w:val="24"/>
              </w:rPr>
              <w:t>3</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24901775" w14:textId="4E5E4381"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Retail</w:t>
            </w:r>
          </w:p>
          <w:p w14:paraId="46E09BC6" w14:textId="5857255F"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5D52C963" w14:textId="34D452C6" w:rsidTr="4D4EC30F">
        <w:tc>
          <w:tcPr>
            <w:tcW w:w="1129" w:type="dxa"/>
            <w:tcBorders>
              <w:top w:val="single" w:sz="4" w:space="0" w:color="auto"/>
              <w:left w:val="single" w:sz="4" w:space="0" w:color="auto"/>
              <w:bottom w:val="single" w:sz="4" w:space="0" w:color="auto"/>
              <w:right w:val="single" w:sz="4" w:space="0" w:color="auto"/>
            </w:tcBorders>
          </w:tcPr>
          <w:p w14:paraId="6981DFF3" w14:textId="3EAD1B62" w:rsidR="009658DD" w:rsidRPr="002706FA" w:rsidRDefault="009658DD"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w:t>
            </w:r>
            <w:r w:rsidR="001E0830" w:rsidRPr="002706FA">
              <w:rPr>
                <w:rStyle w:val="InstructionsTabelleText"/>
                <w:rFonts w:ascii="Times New Roman" w:hAnsi="Times New Roman"/>
                <w:sz w:val="24"/>
              </w:rPr>
              <w:t>31</w:t>
            </w:r>
          </w:p>
        </w:tc>
        <w:tc>
          <w:tcPr>
            <w:tcW w:w="8505" w:type="dxa"/>
            <w:gridSpan w:val="2"/>
            <w:tcBorders>
              <w:top w:val="single" w:sz="4" w:space="0" w:color="auto"/>
              <w:left w:val="single" w:sz="4" w:space="0" w:color="auto"/>
              <w:bottom w:val="single" w:sz="4" w:space="0" w:color="auto"/>
              <w:right w:val="single" w:sz="4" w:space="0" w:color="auto"/>
            </w:tcBorders>
          </w:tcPr>
          <w:p w14:paraId="3679537B" w14:textId="75BCFB55" w:rsidR="009658DD" w:rsidRPr="00F42716" w:rsidRDefault="009658DD" w:rsidP="00822842">
            <w:pPr>
              <w:keepNext/>
              <w:spacing w:beforeLines="60" w:before="144" w:afterLines="60" w:after="144"/>
              <w:rPr>
                <w:rStyle w:val="InstructionsTabelleberschrift"/>
                <w:rFonts w:ascii="Times New Roman" w:hAnsi="Times New Roman"/>
                <w:sz w:val="24"/>
              </w:rPr>
            </w:pPr>
            <w:r w:rsidRPr="00E01263">
              <w:rPr>
                <w:rStyle w:val="InstructionsTabelleberschrift"/>
                <w:rFonts w:ascii="Times New Roman" w:hAnsi="Times New Roman"/>
                <w:sz w:val="24"/>
              </w:rPr>
              <w:t xml:space="preserve"> </w:t>
            </w:r>
            <w:r w:rsidRPr="00E01263">
              <w:rPr>
                <w:rStyle w:val="InstructionsTabelleberschrift"/>
              </w:rPr>
              <w:t xml:space="preserve"> </w:t>
            </w:r>
            <w:r w:rsidRPr="00F42716">
              <w:rPr>
                <w:rStyle w:val="InstructionsTabelleberschrift"/>
                <w:rFonts w:ascii="Times New Roman" w:hAnsi="Times New Roman"/>
                <w:sz w:val="24"/>
              </w:rPr>
              <w:t>Of which: Qualifying revolving</w:t>
            </w:r>
          </w:p>
          <w:p w14:paraId="6784663B" w14:textId="3D0CF308" w:rsidR="009658DD" w:rsidRPr="00682248" w:rsidRDefault="009658DD" w:rsidP="00822842">
            <w:pPr>
              <w:keepNext/>
              <w:spacing w:beforeLines="60" w:before="144" w:afterLines="60" w:after="144"/>
              <w:rPr>
                <w:rStyle w:val="InstructionsTabelleberschrift"/>
                <w:rFonts w:ascii="Times New Roman" w:hAnsi="Times New Roman"/>
                <w:b w:val="0"/>
                <w:bCs w:val="0"/>
                <w:sz w:val="24"/>
              </w:rPr>
            </w:pPr>
            <w:r w:rsidRPr="00F42716">
              <w:rPr>
                <w:rStyle w:val="InstructionsTabelleberschrift"/>
                <w:rFonts w:ascii="Times New Roman" w:hAnsi="Times New Roman"/>
                <w:b w:val="0"/>
                <w:bCs w:val="0"/>
                <w:sz w:val="24"/>
                <w:u w:val="none"/>
              </w:rPr>
              <w:t>Exposures assigned under the IRB approach to the exposure class ‘Purchased receivables’ pursuant to Article 147(2), point (d)(i)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366933BD" w14:textId="5852C68C" w:rsidTr="4D4EC30F">
        <w:tc>
          <w:tcPr>
            <w:tcW w:w="1129" w:type="dxa"/>
            <w:tcBorders>
              <w:top w:val="single" w:sz="4" w:space="0" w:color="auto"/>
              <w:left w:val="single" w:sz="4" w:space="0" w:color="auto"/>
              <w:bottom w:val="single" w:sz="4" w:space="0" w:color="auto"/>
              <w:right w:val="single" w:sz="4" w:space="0" w:color="auto"/>
            </w:tcBorders>
          </w:tcPr>
          <w:p w14:paraId="4C04C0A4" w14:textId="0F4D03B3" w:rsidR="009658DD" w:rsidRPr="002706FA" w:rsidRDefault="009658DD"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w:t>
            </w:r>
            <w:r w:rsidR="001E0830" w:rsidRPr="002706FA">
              <w:rPr>
                <w:rStyle w:val="InstructionsTabelleText"/>
                <w:rFonts w:ascii="Times New Roman" w:hAnsi="Times New Roman"/>
                <w:sz w:val="24"/>
              </w:rPr>
              <w:t>32</w:t>
            </w:r>
          </w:p>
        </w:tc>
        <w:tc>
          <w:tcPr>
            <w:tcW w:w="8505" w:type="dxa"/>
            <w:gridSpan w:val="2"/>
            <w:tcBorders>
              <w:top w:val="single" w:sz="4" w:space="0" w:color="auto"/>
              <w:left w:val="single" w:sz="4" w:space="0" w:color="auto"/>
              <w:bottom w:val="single" w:sz="4" w:space="0" w:color="auto"/>
              <w:right w:val="single" w:sz="4" w:space="0" w:color="auto"/>
            </w:tcBorders>
          </w:tcPr>
          <w:p w14:paraId="6D5F4012" w14:textId="4EC7A3E4" w:rsidR="009658DD" w:rsidRPr="000234CA" w:rsidRDefault="009658DD" w:rsidP="00822842">
            <w:pPr>
              <w:keepNext/>
              <w:spacing w:beforeLines="60" w:before="144" w:afterLines="60" w:after="144"/>
              <w:rPr>
                <w:rStyle w:val="InstructionsTabelleberschrift"/>
                <w:rFonts w:ascii="Times New Roman" w:hAnsi="Times New Roman"/>
                <w:sz w:val="24"/>
              </w:rPr>
            </w:pPr>
            <w:r w:rsidRPr="00052EE6">
              <w:rPr>
                <w:rStyle w:val="InstructionsTabelleberschrift"/>
                <w:rFonts w:ascii="Times New Roman" w:hAnsi="Times New Roman"/>
                <w:sz w:val="24"/>
              </w:rPr>
              <w:t xml:space="preserve"> </w:t>
            </w:r>
            <w:r w:rsidRPr="000234CA">
              <w:rPr>
                <w:rStyle w:val="InstructionsTabelleberschrift"/>
                <w:rFonts w:ascii="Times New Roman" w:hAnsi="Times New Roman"/>
                <w:sz w:val="24"/>
              </w:rPr>
              <w:t xml:space="preserve"> Of which: Purchased receivables</w:t>
            </w:r>
          </w:p>
          <w:p w14:paraId="7A29F356" w14:textId="3CB3C9D5" w:rsidR="009658DD" w:rsidRPr="00682248" w:rsidRDefault="009658DD" w:rsidP="00822842">
            <w:pPr>
              <w:keepNext/>
              <w:spacing w:beforeLines="60" w:before="144" w:afterLines="60" w:after="144"/>
              <w:rPr>
                <w:rStyle w:val="InstructionsTabelleberschrift"/>
                <w:rFonts w:ascii="Times New Roman" w:hAnsi="Times New Roman"/>
                <w:b w:val="0"/>
                <w:bCs w:val="0"/>
                <w:sz w:val="24"/>
              </w:rPr>
            </w:pPr>
            <w:r w:rsidRPr="000234CA">
              <w:rPr>
                <w:rStyle w:val="InstructionsTabelleberschrift"/>
                <w:rFonts w:ascii="Times New Roman" w:hAnsi="Times New Roman"/>
                <w:b w:val="0"/>
                <w:bCs w:val="0"/>
                <w:sz w:val="24"/>
                <w:u w:val="none"/>
              </w:rPr>
              <w:t>Exposures assigned under the IRB approach to the exposure class ‘Purchased receivables’ pursuant to Article 147(2), point (d)(iii)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4CBE3578" w14:textId="6BF22EB9" w:rsidTr="4D4EC30F">
        <w:tc>
          <w:tcPr>
            <w:tcW w:w="1129" w:type="dxa"/>
            <w:tcBorders>
              <w:top w:val="single" w:sz="4" w:space="0" w:color="auto"/>
              <w:left w:val="single" w:sz="4" w:space="0" w:color="auto"/>
              <w:bottom w:val="single" w:sz="4" w:space="0" w:color="auto"/>
              <w:right w:val="single" w:sz="4" w:space="0" w:color="auto"/>
            </w:tcBorders>
          </w:tcPr>
          <w:p w14:paraId="7CF2991F" w14:textId="697EB555"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sidR="001E0830">
              <w:rPr>
                <w:rStyle w:val="InstructionsTabelleText"/>
                <w:rFonts w:ascii="Times New Roman" w:hAnsi="Times New Roman"/>
                <w:sz w:val="24"/>
              </w:rPr>
              <w:t>5</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01E934B3" w14:textId="30558026"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Secured by mortgages on immovable property and ADC exposures </w:t>
            </w:r>
          </w:p>
          <w:p w14:paraId="6A976302" w14:textId="406B358D"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F42716" w:rsidRPr="000059B8" w14:paraId="17654616" w14:textId="7517A8E0" w:rsidTr="4D4EC30F">
        <w:tc>
          <w:tcPr>
            <w:tcW w:w="1129" w:type="dxa"/>
            <w:tcBorders>
              <w:top w:val="single" w:sz="4" w:space="0" w:color="auto"/>
              <w:left w:val="single" w:sz="4" w:space="0" w:color="auto"/>
              <w:bottom w:val="single" w:sz="4" w:space="0" w:color="auto"/>
              <w:right w:val="single" w:sz="4" w:space="0" w:color="auto"/>
            </w:tcBorders>
          </w:tcPr>
          <w:p w14:paraId="113047FC" w14:textId="26F523D2" w:rsidR="00F42716" w:rsidRPr="002706FA" w:rsidRDefault="00F42716"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w:t>
            </w:r>
            <w:r w:rsidR="002706FA" w:rsidRPr="002706FA">
              <w:rPr>
                <w:rStyle w:val="InstructionsTabelleText"/>
                <w:rFonts w:ascii="Times New Roman" w:hAnsi="Times New Roman"/>
                <w:sz w:val="24"/>
              </w:rPr>
              <w:t>151</w:t>
            </w:r>
          </w:p>
        </w:tc>
        <w:tc>
          <w:tcPr>
            <w:tcW w:w="8505" w:type="dxa"/>
            <w:gridSpan w:val="2"/>
            <w:tcBorders>
              <w:top w:val="single" w:sz="4" w:space="0" w:color="auto"/>
              <w:left w:val="single" w:sz="4" w:space="0" w:color="auto"/>
              <w:bottom w:val="single" w:sz="4" w:space="0" w:color="auto"/>
              <w:right w:val="single" w:sz="4" w:space="0" w:color="auto"/>
            </w:tcBorders>
          </w:tcPr>
          <w:p w14:paraId="507A1DDD" w14:textId="672A4A50" w:rsidR="00F42716" w:rsidRDefault="00F42716"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w:t>
            </w:r>
            <w:r w:rsidRPr="00F42716">
              <w:rPr>
                <w:rStyle w:val="InstructionsTabelleberschrift"/>
                <w:rFonts w:ascii="Times New Roman" w:hAnsi="Times New Roman"/>
                <w:sz w:val="24"/>
              </w:rPr>
              <w:t>Of which: Exposures secured by mortgages on residential property up to 55% of the property value</w:t>
            </w:r>
          </w:p>
          <w:p w14:paraId="044648D8" w14:textId="0142A745" w:rsidR="00F42716" w:rsidRPr="000234CA" w:rsidRDefault="000234CA" w:rsidP="00822842">
            <w:pPr>
              <w:keepNext/>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u w:val="none"/>
              </w:rPr>
              <w:t>Article 465(5), point (a)</w:t>
            </w:r>
            <w:r w:rsidRPr="003030F2">
              <w:rPr>
                <w:rStyle w:val="InstructionsTabelleberschrift"/>
                <w:rFonts w:ascii="Times New Roman" w:hAnsi="Times New Roman"/>
                <w:b w:val="0"/>
                <w:bCs w:val="0"/>
                <w:sz w:val="24"/>
                <w:u w:val="none"/>
              </w:rPr>
              <w:t xml:space="preserve">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F42716" w:rsidRPr="000059B8" w14:paraId="42813094" w14:textId="239BCCDE" w:rsidTr="4D4EC30F">
        <w:tc>
          <w:tcPr>
            <w:tcW w:w="1129" w:type="dxa"/>
            <w:tcBorders>
              <w:top w:val="single" w:sz="4" w:space="0" w:color="auto"/>
              <w:left w:val="single" w:sz="4" w:space="0" w:color="auto"/>
              <w:bottom w:val="single" w:sz="4" w:space="0" w:color="auto"/>
              <w:right w:val="single" w:sz="4" w:space="0" w:color="auto"/>
            </w:tcBorders>
          </w:tcPr>
          <w:p w14:paraId="7484A154" w14:textId="260E61DF" w:rsidR="00F42716" w:rsidRPr="002706FA" w:rsidRDefault="00F42716" w:rsidP="00822842">
            <w:pPr>
              <w:spacing w:beforeLines="60" w:before="144" w:afterLines="60" w:after="144"/>
              <w:rPr>
                <w:rStyle w:val="InstructionsTabelleText"/>
                <w:rFonts w:ascii="Times New Roman" w:hAnsi="Times New Roman"/>
                <w:sz w:val="24"/>
              </w:rPr>
            </w:pPr>
            <w:r w:rsidRPr="002706FA">
              <w:rPr>
                <w:rStyle w:val="InstructionsTabelleText"/>
                <w:rFonts w:ascii="Times New Roman" w:hAnsi="Times New Roman"/>
                <w:sz w:val="24"/>
              </w:rPr>
              <w:t>01</w:t>
            </w:r>
            <w:r w:rsidR="001E0830" w:rsidRPr="002706FA">
              <w:rPr>
                <w:rStyle w:val="InstructionsTabelleText"/>
                <w:rFonts w:ascii="Times New Roman" w:hAnsi="Times New Roman"/>
                <w:sz w:val="24"/>
              </w:rPr>
              <w:t>5</w:t>
            </w:r>
            <w:r w:rsidRPr="002706FA">
              <w:rPr>
                <w:rStyle w:val="InstructionsTabelleText"/>
                <w:rFonts w:ascii="Times New Roman" w:hAnsi="Times New Roman"/>
                <w:sz w:val="24"/>
              </w:rPr>
              <w:t>2</w:t>
            </w:r>
          </w:p>
        </w:tc>
        <w:tc>
          <w:tcPr>
            <w:tcW w:w="8505" w:type="dxa"/>
            <w:gridSpan w:val="2"/>
            <w:tcBorders>
              <w:top w:val="single" w:sz="4" w:space="0" w:color="auto"/>
              <w:left w:val="single" w:sz="4" w:space="0" w:color="auto"/>
              <w:bottom w:val="single" w:sz="4" w:space="0" w:color="auto"/>
              <w:right w:val="single" w:sz="4" w:space="0" w:color="auto"/>
            </w:tcBorders>
          </w:tcPr>
          <w:p w14:paraId="550ADE7C" w14:textId="368B3EE9" w:rsidR="00F42716" w:rsidRDefault="00F42716" w:rsidP="00822842">
            <w:pPr>
              <w:keepNext/>
              <w:spacing w:beforeLines="60" w:before="144" w:afterLines="60" w:after="144"/>
              <w:rPr>
                <w:rStyle w:val="InstructionsTabelleberschrift"/>
                <w:rFonts w:ascii="Times New Roman" w:hAnsi="Times New Roman"/>
                <w:sz w:val="24"/>
              </w:rPr>
            </w:pPr>
            <w:r w:rsidRPr="00F42716">
              <w:rPr>
                <w:rStyle w:val="InstructionsTabelleberschrift"/>
                <w:rFonts w:ascii="Times New Roman" w:hAnsi="Times New Roman"/>
                <w:sz w:val="24"/>
              </w:rPr>
              <w:t xml:space="preserve">   Of which: Exposures secured by mortgages on residential property between 55% and 80% of the property value</w:t>
            </w:r>
          </w:p>
          <w:p w14:paraId="1F2DFE4A" w14:textId="0FBF0883" w:rsidR="00F42716" w:rsidRPr="000234CA" w:rsidRDefault="000234CA" w:rsidP="00822842">
            <w:pPr>
              <w:keepNext/>
              <w:spacing w:beforeLines="60" w:before="144" w:afterLines="60" w:after="144"/>
              <w:rPr>
                <w:rStyle w:val="InstructionsTabelleberschrift"/>
                <w:rFonts w:ascii="Times New Roman" w:hAnsi="Times New Roman"/>
                <w:b w:val="0"/>
                <w:bCs w:val="0"/>
                <w:sz w:val="24"/>
                <w:u w:val="none"/>
              </w:rPr>
            </w:pPr>
            <w:r w:rsidRPr="00F42716">
              <w:rPr>
                <w:rStyle w:val="InstructionsTabelleberschrift"/>
                <w:rFonts w:ascii="Times New Roman" w:hAnsi="Times New Roman"/>
                <w:b w:val="0"/>
                <w:bCs w:val="0"/>
                <w:sz w:val="24"/>
                <w:u w:val="none"/>
              </w:rPr>
              <w:t>Article 465(</w:t>
            </w:r>
            <w:ins w:id="24" w:author="Author">
              <w:del w:id="25" w:author="Teresa Bento" w:date="2026-03-13T15:33:00Z" w16du:dateUtc="2026-03-13T14:33:00Z">
                <w:r w:rsidR="003030F2" w:rsidDel="00E2089A">
                  <w:rPr>
                    <w:rStyle w:val="InstructionsTabelleberschrift"/>
                    <w:rFonts w:ascii="Times New Roman" w:hAnsi="Times New Roman"/>
                    <w:b w:val="0"/>
                    <w:bCs w:val="0"/>
                    <w:sz w:val="24"/>
                    <w:u w:val="none"/>
                  </w:rPr>
                  <w:delText>9</w:delText>
                </w:r>
              </w:del>
            </w:ins>
            <w:r w:rsidRPr="00F42716">
              <w:rPr>
                <w:rStyle w:val="InstructionsTabelleberschrift"/>
                <w:rFonts w:ascii="Times New Roman" w:hAnsi="Times New Roman"/>
                <w:b w:val="0"/>
                <w:bCs w:val="0"/>
                <w:sz w:val="24"/>
                <w:u w:val="none"/>
              </w:rPr>
              <w:t>5), point (</w:t>
            </w:r>
            <w:r>
              <w:rPr>
                <w:rStyle w:val="InstructionsTabelleberschrift"/>
                <w:rFonts w:ascii="Times New Roman" w:hAnsi="Times New Roman"/>
                <w:b w:val="0"/>
                <w:bCs w:val="0"/>
                <w:sz w:val="24"/>
                <w:u w:val="none"/>
              </w:rPr>
              <w:t>b</w:t>
            </w:r>
            <w:r w:rsidRPr="00F42716">
              <w:rPr>
                <w:rStyle w:val="InstructionsTabelleberschrift"/>
                <w:rFonts w:ascii="Times New Roman" w:hAnsi="Times New Roman"/>
                <w:b w:val="0"/>
                <w:bCs w:val="0"/>
                <w:sz w:val="24"/>
                <w:u w:val="none"/>
              </w:rPr>
              <w:t>)</w:t>
            </w:r>
            <w:ins w:id="26" w:author="Teresa Bento" w:date="2026-03-17T18:09:00Z" w16du:dateUtc="2026-03-17T17:09:00Z">
              <w:r w:rsidR="00DE76B2">
                <w:rPr>
                  <w:rStyle w:val="InstructionsTabelleberschrift"/>
                  <w:rFonts w:ascii="Times New Roman" w:hAnsi="Times New Roman"/>
                  <w:b w:val="0"/>
                  <w:bCs w:val="0"/>
                  <w:sz w:val="24"/>
                  <w:u w:val="none"/>
                </w:rPr>
                <w:t xml:space="preserve"> </w:t>
              </w:r>
              <w:r w:rsidR="00DE76B2" w:rsidRPr="00DE76B2">
                <w:rPr>
                  <w:rStyle w:val="InstructionsTabelleberschrift"/>
                  <w:rFonts w:ascii="Times New Roman" w:hAnsi="Times New Roman"/>
                  <w:b w:val="0"/>
                  <w:bCs w:val="0"/>
                  <w:sz w:val="24"/>
                  <w:u w:val="none"/>
                </w:rPr>
                <w:t>and Article 465(9)</w:t>
              </w:r>
            </w:ins>
            <w:r w:rsidRPr="003030F2">
              <w:rPr>
                <w:rStyle w:val="InstructionsTabelleberschrift"/>
                <w:rFonts w:ascii="Times New Roman" w:hAnsi="Times New Roman"/>
                <w:b w:val="0"/>
                <w:bCs w:val="0"/>
                <w:sz w:val="24"/>
                <w:u w:val="none"/>
              </w:rPr>
              <w:t xml:space="preserve"> of</w:t>
            </w:r>
            <w:r w:rsidRPr="00BF08E5">
              <w:rPr>
                <w:rStyle w:val="InstructionsTabelleberschrift"/>
                <w:rFonts w:ascii="Times New Roman" w:hAnsi="Times New Roman"/>
                <w:sz w:val="24"/>
              </w:rPr>
              <w:t xml:space="preserve"> </w:t>
            </w:r>
            <w:r w:rsidRPr="000059B8">
              <w:rPr>
                <w:rFonts w:ascii="Times New Roman" w:hAnsi="Times New Roman"/>
                <w:sz w:val="24"/>
                <w:lang w:val="en-US"/>
              </w:rPr>
              <w:t>Regulation (EU) No 575/2013</w:t>
            </w:r>
          </w:p>
        </w:tc>
      </w:tr>
      <w:tr w:rsidR="001E0830" w:rsidRPr="002A677E" w14:paraId="3A25651C" w14:textId="7E8AE65F" w:rsidTr="4D4EC30F">
        <w:tc>
          <w:tcPr>
            <w:tcW w:w="1129" w:type="dxa"/>
            <w:tcBorders>
              <w:top w:val="single" w:sz="4" w:space="0" w:color="auto"/>
              <w:left w:val="single" w:sz="4" w:space="0" w:color="auto"/>
              <w:bottom w:val="single" w:sz="4" w:space="0" w:color="auto"/>
              <w:right w:val="single" w:sz="4" w:space="0" w:color="auto"/>
            </w:tcBorders>
          </w:tcPr>
          <w:p w14:paraId="4C20C14F" w14:textId="0F82D012"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153</w:t>
            </w:r>
          </w:p>
        </w:tc>
        <w:tc>
          <w:tcPr>
            <w:tcW w:w="8505" w:type="dxa"/>
            <w:gridSpan w:val="2"/>
            <w:tcBorders>
              <w:top w:val="single" w:sz="4" w:space="0" w:color="auto"/>
              <w:left w:val="single" w:sz="4" w:space="0" w:color="auto"/>
              <w:bottom w:val="single" w:sz="4" w:space="0" w:color="auto"/>
              <w:right w:val="single" w:sz="4" w:space="0" w:color="auto"/>
            </w:tcBorders>
          </w:tcPr>
          <w:p w14:paraId="1FA4E01F" w14:textId="6AA25D2D"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Secured by mortgages on residential immovable property - non-IPRE (secured)</w:t>
            </w:r>
          </w:p>
          <w:p w14:paraId="1336D8BC" w14:textId="560E52CA"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26B76108" w14:textId="5863D9A9" w:rsidTr="4D4EC30F">
        <w:tc>
          <w:tcPr>
            <w:tcW w:w="1129" w:type="dxa"/>
            <w:tcBorders>
              <w:top w:val="single" w:sz="4" w:space="0" w:color="auto"/>
              <w:left w:val="single" w:sz="4" w:space="0" w:color="auto"/>
              <w:bottom w:val="single" w:sz="4" w:space="0" w:color="auto"/>
              <w:right w:val="single" w:sz="4" w:space="0" w:color="auto"/>
            </w:tcBorders>
          </w:tcPr>
          <w:p w14:paraId="47A4C195" w14:textId="3DBF6A02"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154</w:t>
            </w:r>
          </w:p>
        </w:tc>
        <w:tc>
          <w:tcPr>
            <w:tcW w:w="8505" w:type="dxa"/>
            <w:gridSpan w:val="2"/>
            <w:tcBorders>
              <w:top w:val="single" w:sz="4" w:space="0" w:color="auto"/>
              <w:left w:val="single" w:sz="4" w:space="0" w:color="auto"/>
              <w:bottom w:val="single" w:sz="4" w:space="0" w:color="auto"/>
              <w:right w:val="single" w:sz="4" w:space="0" w:color="auto"/>
            </w:tcBorders>
          </w:tcPr>
          <w:p w14:paraId="16A345E0" w14:textId="12F76CE0"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Secured by mortgages on residential immovable property - non-IPRE (unsecured)</w:t>
            </w:r>
          </w:p>
          <w:p w14:paraId="10BC6690" w14:textId="0004EF7A"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7003CFF5" w14:textId="15DB0D5E" w:rsidTr="4D4EC30F">
        <w:tc>
          <w:tcPr>
            <w:tcW w:w="1129" w:type="dxa"/>
            <w:tcBorders>
              <w:top w:val="single" w:sz="4" w:space="0" w:color="auto"/>
              <w:left w:val="single" w:sz="4" w:space="0" w:color="auto"/>
              <w:bottom w:val="single" w:sz="4" w:space="0" w:color="auto"/>
              <w:right w:val="single" w:sz="4" w:space="0" w:color="auto"/>
            </w:tcBorders>
          </w:tcPr>
          <w:p w14:paraId="641224A7" w14:textId="6C20DB0F"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155</w:t>
            </w:r>
          </w:p>
        </w:tc>
        <w:tc>
          <w:tcPr>
            <w:tcW w:w="8505" w:type="dxa"/>
            <w:gridSpan w:val="2"/>
            <w:tcBorders>
              <w:top w:val="single" w:sz="4" w:space="0" w:color="auto"/>
              <w:left w:val="single" w:sz="4" w:space="0" w:color="auto"/>
              <w:bottom w:val="single" w:sz="4" w:space="0" w:color="auto"/>
              <w:right w:val="single" w:sz="4" w:space="0" w:color="auto"/>
            </w:tcBorders>
          </w:tcPr>
          <w:p w14:paraId="27151614" w14:textId="669353B2"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 xml:space="preserve"> Secured by mortgages on residential immovable property – Other – non-IPRE</w:t>
            </w:r>
          </w:p>
          <w:p w14:paraId="6EFCB6F5" w14:textId="16214830"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78F5883A" w14:textId="503E58D3" w:rsidTr="4D4EC30F">
        <w:tc>
          <w:tcPr>
            <w:tcW w:w="1129" w:type="dxa"/>
            <w:tcBorders>
              <w:top w:val="single" w:sz="4" w:space="0" w:color="auto"/>
              <w:left w:val="single" w:sz="4" w:space="0" w:color="auto"/>
              <w:bottom w:val="single" w:sz="4" w:space="0" w:color="auto"/>
              <w:right w:val="single" w:sz="4" w:space="0" w:color="auto"/>
            </w:tcBorders>
          </w:tcPr>
          <w:p w14:paraId="5D4DED0D" w14:textId="16332D64"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lastRenderedPageBreak/>
              <w:t>0</w:t>
            </w:r>
            <w:r>
              <w:rPr>
                <w:rStyle w:val="FormatvorlageInstructionsTabelleText"/>
                <w:rFonts w:ascii="Times New Roman" w:hAnsi="Times New Roman"/>
                <w:bCs w:val="0"/>
                <w:sz w:val="24"/>
              </w:rPr>
              <w:t>156</w:t>
            </w:r>
          </w:p>
        </w:tc>
        <w:tc>
          <w:tcPr>
            <w:tcW w:w="8505" w:type="dxa"/>
            <w:gridSpan w:val="2"/>
            <w:tcBorders>
              <w:top w:val="single" w:sz="4" w:space="0" w:color="auto"/>
              <w:left w:val="single" w:sz="4" w:space="0" w:color="auto"/>
              <w:bottom w:val="single" w:sz="4" w:space="0" w:color="auto"/>
              <w:right w:val="single" w:sz="4" w:space="0" w:color="auto"/>
            </w:tcBorders>
          </w:tcPr>
          <w:p w14:paraId="118C0017" w14:textId="5A7D2822"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 </w:t>
            </w:r>
            <w:r w:rsidRPr="009161EF">
              <w:rPr>
                <w:rStyle w:val="InstructionsTabelleberschrift"/>
                <w:rFonts w:ascii="Times New Roman" w:hAnsi="Times New Roman"/>
                <w:sz w:val="24"/>
              </w:rPr>
              <w:t xml:space="preserve"> Secured by mortgages on residential immovable property – IPRE</w:t>
            </w:r>
          </w:p>
          <w:p w14:paraId="42EC2934" w14:textId="6859988D"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2012DDA4" w14:textId="43DB8F86" w:rsidTr="4D4EC30F">
        <w:tc>
          <w:tcPr>
            <w:tcW w:w="1129" w:type="dxa"/>
            <w:tcBorders>
              <w:top w:val="single" w:sz="4" w:space="0" w:color="auto"/>
              <w:left w:val="single" w:sz="4" w:space="0" w:color="auto"/>
              <w:bottom w:val="single" w:sz="4" w:space="0" w:color="auto"/>
              <w:right w:val="single" w:sz="4" w:space="0" w:color="auto"/>
            </w:tcBorders>
          </w:tcPr>
          <w:p w14:paraId="7E781F30" w14:textId="53B6A11C"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157</w:t>
            </w:r>
          </w:p>
        </w:tc>
        <w:tc>
          <w:tcPr>
            <w:tcW w:w="8505" w:type="dxa"/>
            <w:gridSpan w:val="2"/>
            <w:tcBorders>
              <w:top w:val="single" w:sz="4" w:space="0" w:color="auto"/>
              <w:left w:val="single" w:sz="4" w:space="0" w:color="auto"/>
              <w:bottom w:val="single" w:sz="4" w:space="0" w:color="auto"/>
              <w:right w:val="single" w:sz="4" w:space="0" w:color="auto"/>
            </w:tcBorders>
          </w:tcPr>
          <w:p w14:paraId="61517A08" w14:textId="61FE4F16"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Other - IPRE</w:t>
            </w:r>
          </w:p>
          <w:p w14:paraId="0DC38004" w14:textId="7A9511DF"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0AFCFA4B" w14:textId="7E198E2E" w:rsidTr="4D4EC30F">
        <w:tc>
          <w:tcPr>
            <w:tcW w:w="1129" w:type="dxa"/>
            <w:tcBorders>
              <w:top w:val="single" w:sz="4" w:space="0" w:color="auto"/>
              <w:left w:val="single" w:sz="4" w:space="0" w:color="auto"/>
              <w:bottom w:val="single" w:sz="4" w:space="0" w:color="auto"/>
              <w:right w:val="single" w:sz="4" w:space="0" w:color="auto"/>
            </w:tcBorders>
          </w:tcPr>
          <w:p w14:paraId="0ECD9B4C" w14:textId="31693F0C"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158</w:t>
            </w:r>
          </w:p>
        </w:tc>
        <w:tc>
          <w:tcPr>
            <w:tcW w:w="8505" w:type="dxa"/>
            <w:gridSpan w:val="2"/>
            <w:tcBorders>
              <w:top w:val="single" w:sz="4" w:space="0" w:color="auto"/>
              <w:left w:val="single" w:sz="4" w:space="0" w:color="auto"/>
              <w:bottom w:val="single" w:sz="4" w:space="0" w:color="auto"/>
              <w:right w:val="single" w:sz="4" w:space="0" w:color="auto"/>
            </w:tcBorders>
          </w:tcPr>
          <w:p w14:paraId="00CB675D" w14:textId="2383C69C"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non-IPRE (secured)</w:t>
            </w:r>
          </w:p>
          <w:p w14:paraId="16490978" w14:textId="38AA7364" w:rsidR="001E0830" w:rsidRPr="009161EF" w:rsidRDefault="001E0830" w:rsidP="001E0830">
            <w:pPr>
              <w:keepNext/>
              <w:spacing w:beforeLines="60" w:before="144" w:afterLines="60" w:after="144"/>
              <w:rPr>
                <w:rStyle w:val="InstructionsTabelleberschrift"/>
                <w:rFonts w:ascii="Times New Roman" w:hAnsi="Times New Roman"/>
                <w:sz w:val="24"/>
              </w:rPr>
            </w:pPr>
            <w:r w:rsidRPr="001E0830">
              <w:rPr>
                <w:rStyle w:val="FormatvorlageInstructionsTabelleText"/>
                <w:rFonts w:ascii="Times New Roman" w:hAnsi="Times New Roman"/>
                <w:b/>
                <w:sz w:val="24"/>
                <w:u w:val="single"/>
              </w:rPr>
              <w:t>See CR SA template</w:t>
            </w:r>
          </w:p>
        </w:tc>
      </w:tr>
      <w:tr w:rsidR="001E0830" w:rsidRPr="002A677E" w14:paraId="7AB2BA41" w14:textId="047BB4B7" w:rsidTr="4D4EC30F">
        <w:tc>
          <w:tcPr>
            <w:tcW w:w="1129" w:type="dxa"/>
            <w:tcBorders>
              <w:top w:val="single" w:sz="4" w:space="0" w:color="auto"/>
              <w:left w:val="single" w:sz="4" w:space="0" w:color="auto"/>
              <w:bottom w:val="single" w:sz="4" w:space="0" w:color="auto"/>
              <w:right w:val="single" w:sz="4" w:space="0" w:color="auto"/>
            </w:tcBorders>
          </w:tcPr>
          <w:p w14:paraId="261AC8FB" w14:textId="533E7DC9"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15</w:t>
            </w:r>
            <w:r w:rsidR="00631535">
              <w:rPr>
                <w:rStyle w:val="FormatvorlageInstructionsTabelleText"/>
                <w:rFonts w:ascii="Times New Roman" w:hAnsi="Times New Roman"/>
                <w:bCs w:val="0"/>
                <w:sz w:val="24"/>
              </w:rPr>
              <w:t>9</w:t>
            </w:r>
          </w:p>
        </w:tc>
        <w:tc>
          <w:tcPr>
            <w:tcW w:w="8505" w:type="dxa"/>
            <w:gridSpan w:val="2"/>
            <w:tcBorders>
              <w:top w:val="single" w:sz="4" w:space="0" w:color="auto"/>
              <w:left w:val="single" w:sz="4" w:space="0" w:color="auto"/>
              <w:bottom w:val="single" w:sz="4" w:space="0" w:color="auto"/>
              <w:right w:val="single" w:sz="4" w:space="0" w:color="auto"/>
            </w:tcBorders>
          </w:tcPr>
          <w:p w14:paraId="6C9D0A14" w14:textId="7E97C41F"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non-IPRE (unsecured)</w:t>
            </w:r>
          </w:p>
          <w:p w14:paraId="5F988EFF" w14:textId="3C723583"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5BD43B7F" w14:textId="6B8805B0" w:rsidTr="4D4EC30F">
        <w:tc>
          <w:tcPr>
            <w:tcW w:w="1129" w:type="dxa"/>
            <w:tcBorders>
              <w:top w:val="single" w:sz="4" w:space="0" w:color="auto"/>
              <w:left w:val="single" w:sz="4" w:space="0" w:color="auto"/>
              <w:bottom w:val="single" w:sz="4" w:space="0" w:color="auto"/>
              <w:right w:val="single" w:sz="4" w:space="0" w:color="auto"/>
            </w:tcBorders>
          </w:tcPr>
          <w:p w14:paraId="35A045DA" w14:textId="7C32BF7E"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w:t>
            </w:r>
            <w:r w:rsidR="00631535">
              <w:rPr>
                <w:rStyle w:val="FormatvorlageInstructionsTabelleText"/>
                <w:rFonts w:ascii="Times New Roman" w:hAnsi="Times New Roman"/>
                <w:bCs w:val="0"/>
                <w:sz w:val="24"/>
              </w:rPr>
              <w:t>60</w:t>
            </w:r>
          </w:p>
        </w:tc>
        <w:tc>
          <w:tcPr>
            <w:tcW w:w="8505" w:type="dxa"/>
            <w:gridSpan w:val="2"/>
            <w:tcBorders>
              <w:top w:val="single" w:sz="4" w:space="0" w:color="auto"/>
              <w:left w:val="single" w:sz="4" w:space="0" w:color="auto"/>
              <w:bottom w:val="single" w:sz="4" w:space="0" w:color="auto"/>
              <w:right w:val="single" w:sz="4" w:space="0" w:color="auto"/>
            </w:tcBorders>
          </w:tcPr>
          <w:p w14:paraId="60A487F2" w14:textId="08F0E139"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Other - non-IPRE</w:t>
            </w:r>
          </w:p>
          <w:p w14:paraId="23004142" w14:textId="5581B19F"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113FC209" w14:textId="46228281" w:rsidTr="4D4EC30F">
        <w:tc>
          <w:tcPr>
            <w:tcW w:w="1129" w:type="dxa"/>
            <w:tcBorders>
              <w:top w:val="single" w:sz="4" w:space="0" w:color="auto"/>
              <w:left w:val="single" w:sz="4" w:space="0" w:color="auto"/>
              <w:bottom w:val="single" w:sz="4" w:space="0" w:color="auto"/>
              <w:right w:val="single" w:sz="4" w:space="0" w:color="auto"/>
            </w:tcBorders>
          </w:tcPr>
          <w:p w14:paraId="77FB4BA7" w14:textId="61F532D1"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w:t>
            </w:r>
            <w:r w:rsidR="00631535">
              <w:rPr>
                <w:rStyle w:val="FormatvorlageInstructionsTabelleText"/>
                <w:rFonts w:ascii="Times New Roman" w:hAnsi="Times New Roman"/>
                <w:bCs w:val="0"/>
                <w:sz w:val="24"/>
              </w:rPr>
              <w:t>61</w:t>
            </w:r>
          </w:p>
        </w:tc>
        <w:tc>
          <w:tcPr>
            <w:tcW w:w="8505" w:type="dxa"/>
            <w:gridSpan w:val="2"/>
            <w:tcBorders>
              <w:top w:val="single" w:sz="4" w:space="0" w:color="auto"/>
              <w:left w:val="single" w:sz="4" w:space="0" w:color="auto"/>
              <w:bottom w:val="single" w:sz="4" w:space="0" w:color="auto"/>
              <w:right w:val="single" w:sz="4" w:space="0" w:color="auto"/>
            </w:tcBorders>
          </w:tcPr>
          <w:p w14:paraId="7E9241AC" w14:textId="0F49C079"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IPRE</w:t>
            </w:r>
          </w:p>
          <w:p w14:paraId="4BEE5500" w14:textId="3F9EB214"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44391CA6" w14:textId="4EAAE9DC" w:rsidTr="4D4EC30F">
        <w:tc>
          <w:tcPr>
            <w:tcW w:w="1129" w:type="dxa"/>
            <w:tcBorders>
              <w:top w:val="single" w:sz="4" w:space="0" w:color="auto"/>
              <w:left w:val="single" w:sz="4" w:space="0" w:color="auto"/>
              <w:bottom w:val="single" w:sz="4" w:space="0" w:color="auto"/>
              <w:right w:val="single" w:sz="4" w:space="0" w:color="auto"/>
            </w:tcBorders>
          </w:tcPr>
          <w:p w14:paraId="56038F5C" w14:textId="091A79CB"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16</w:t>
            </w:r>
            <w:r w:rsidR="00631535">
              <w:rPr>
                <w:rStyle w:val="FormatvorlageInstructionsTabelleText"/>
                <w:rFonts w:ascii="Times New Roman" w:hAnsi="Times New Roman"/>
                <w:bCs w:val="0"/>
                <w:sz w:val="24"/>
              </w:rPr>
              <w:t>2</w:t>
            </w:r>
          </w:p>
        </w:tc>
        <w:tc>
          <w:tcPr>
            <w:tcW w:w="8505" w:type="dxa"/>
            <w:gridSpan w:val="2"/>
            <w:tcBorders>
              <w:top w:val="single" w:sz="4" w:space="0" w:color="auto"/>
              <w:left w:val="single" w:sz="4" w:space="0" w:color="auto"/>
              <w:bottom w:val="single" w:sz="4" w:space="0" w:color="auto"/>
              <w:right w:val="single" w:sz="4" w:space="0" w:color="auto"/>
            </w:tcBorders>
          </w:tcPr>
          <w:p w14:paraId="619FB02F" w14:textId="493CDC3C"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Secured by mortgages on commercial immovable property - Other - IPRE</w:t>
            </w:r>
          </w:p>
          <w:p w14:paraId="4636ED44" w14:textId="455AFD0E"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1E0830" w:rsidRPr="002A677E" w14:paraId="2D59DA3B" w14:textId="4DD23134" w:rsidTr="4D4EC30F">
        <w:tc>
          <w:tcPr>
            <w:tcW w:w="1129" w:type="dxa"/>
            <w:tcBorders>
              <w:top w:val="single" w:sz="4" w:space="0" w:color="auto"/>
              <w:left w:val="single" w:sz="4" w:space="0" w:color="auto"/>
              <w:bottom w:val="single" w:sz="4" w:space="0" w:color="auto"/>
              <w:right w:val="single" w:sz="4" w:space="0" w:color="auto"/>
            </w:tcBorders>
          </w:tcPr>
          <w:p w14:paraId="5E0CE910" w14:textId="154AB0D2" w:rsidR="001E0830" w:rsidRPr="009161EF" w:rsidRDefault="001E0830" w:rsidP="001E0830">
            <w:pPr>
              <w:spacing w:beforeLines="60" w:before="144" w:afterLines="60" w:after="144"/>
              <w:rPr>
                <w:rStyle w:val="FormatvorlageInstructionsTabelleText"/>
                <w:rFonts w:ascii="Times New Roman" w:hAnsi="Times New Roman"/>
                <w:bCs w:val="0"/>
                <w:sz w:val="24"/>
              </w:rPr>
            </w:pPr>
            <w:r w:rsidRPr="001E0830">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16</w:t>
            </w:r>
            <w:r w:rsidR="00631535">
              <w:rPr>
                <w:rStyle w:val="FormatvorlageInstructionsTabelleText"/>
                <w:rFonts w:ascii="Times New Roman" w:hAnsi="Times New Roman"/>
                <w:bCs w:val="0"/>
                <w:sz w:val="24"/>
              </w:rPr>
              <w:t>3</w:t>
            </w:r>
          </w:p>
        </w:tc>
        <w:tc>
          <w:tcPr>
            <w:tcW w:w="8505" w:type="dxa"/>
            <w:gridSpan w:val="2"/>
            <w:tcBorders>
              <w:top w:val="single" w:sz="4" w:space="0" w:color="auto"/>
              <w:left w:val="single" w:sz="4" w:space="0" w:color="auto"/>
              <w:bottom w:val="single" w:sz="4" w:space="0" w:color="auto"/>
              <w:right w:val="single" w:sz="4" w:space="0" w:color="auto"/>
            </w:tcBorders>
          </w:tcPr>
          <w:p w14:paraId="30560612" w14:textId="7CB5FE9E" w:rsidR="001E0830" w:rsidRPr="001E0830" w:rsidRDefault="001E0830" w:rsidP="001E0830">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 xml:space="preserve">  Of which:</w:t>
            </w:r>
            <w:r w:rsidRPr="009161EF">
              <w:rPr>
                <w:rStyle w:val="InstructionsTabelleberschrift"/>
                <w:rFonts w:ascii="Times New Roman" w:hAnsi="Times New Roman"/>
                <w:sz w:val="24"/>
              </w:rPr>
              <w:t xml:space="preserve"> Acquisition, development and construction (ADC)</w:t>
            </w:r>
          </w:p>
          <w:p w14:paraId="6F33B2A8" w14:textId="300869DE" w:rsidR="001E0830" w:rsidRPr="001E0830" w:rsidRDefault="001E0830" w:rsidP="001E0830">
            <w:pPr>
              <w:keepNext/>
              <w:spacing w:beforeLines="60" w:before="144" w:afterLines="60" w:after="144"/>
              <w:rPr>
                <w:rStyle w:val="InstructionsTabelleberschrift"/>
                <w:rFonts w:ascii="Times New Roman" w:hAnsi="Times New Roman"/>
                <w:bCs w:val="0"/>
                <w:sz w:val="24"/>
                <w:u w:val="none"/>
              </w:rPr>
            </w:pPr>
            <w:r w:rsidRPr="001E0830">
              <w:rPr>
                <w:rStyle w:val="FormatvorlageInstructionsTabelleText"/>
                <w:rFonts w:ascii="Times New Roman" w:hAnsi="Times New Roman"/>
                <w:bCs w:val="0"/>
                <w:sz w:val="24"/>
              </w:rPr>
              <w:t>See CR SA template</w:t>
            </w:r>
          </w:p>
        </w:tc>
      </w:tr>
      <w:tr w:rsidR="009658DD" w:rsidRPr="000059B8" w14:paraId="0F00560A" w14:textId="278C2950" w:rsidTr="4D4EC30F">
        <w:tc>
          <w:tcPr>
            <w:tcW w:w="1129" w:type="dxa"/>
            <w:tcBorders>
              <w:top w:val="single" w:sz="4" w:space="0" w:color="auto"/>
              <w:left w:val="single" w:sz="4" w:space="0" w:color="auto"/>
              <w:bottom w:val="single" w:sz="4" w:space="0" w:color="auto"/>
              <w:right w:val="single" w:sz="4" w:space="0" w:color="auto"/>
            </w:tcBorders>
          </w:tcPr>
          <w:p w14:paraId="38162319" w14:textId="774CC390"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w:t>
            </w:r>
            <w:r w:rsidRPr="001E0830">
              <w:rPr>
                <w:rStyle w:val="FormatvorlageInstructionsTabelleText"/>
                <w:rFonts w:ascii="Times New Roman" w:hAnsi="Times New Roman"/>
                <w:sz w:val="24"/>
              </w:rPr>
              <w:t>170</w:t>
            </w:r>
          </w:p>
        </w:tc>
        <w:tc>
          <w:tcPr>
            <w:tcW w:w="8505" w:type="dxa"/>
            <w:gridSpan w:val="2"/>
            <w:tcBorders>
              <w:top w:val="single" w:sz="4" w:space="0" w:color="auto"/>
              <w:left w:val="single" w:sz="4" w:space="0" w:color="auto"/>
              <w:bottom w:val="single" w:sz="4" w:space="0" w:color="auto"/>
              <w:right w:val="single" w:sz="4" w:space="0" w:color="auto"/>
            </w:tcBorders>
          </w:tcPr>
          <w:p w14:paraId="444D3C24" w14:textId="785DE9A2" w:rsidR="009658DD" w:rsidRPr="000234CA" w:rsidRDefault="009658DD" w:rsidP="00822842">
            <w:pPr>
              <w:keepNext/>
              <w:spacing w:beforeLines="60" w:before="144" w:afterLines="60" w:after="144"/>
              <w:rPr>
                <w:rStyle w:val="InstructionsTabelleberschrift"/>
                <w:rFonts w:ascii="Times New Roman" w:hAnsi="Times New Roman"/>
                <w:sz w:val="24"/>
              </w:rPr>
            </w:pPr>
            <w:r w:rsidRPr="00052EE6">
              <w:rPr>
                <w:rStyle w:val="InstructionsTabelleberschrift"/>
                <w:rFonts w:ascii="Times New Roman" w:hAnsi="Times New Roman"/>
                <w:sz w:val="24"/>
              </w:rPr>
              <w:t xml:space="preserve"> </w:t>
            </w:r>
            <w:r w:rsidRPr="000234CA">
              <w:rPr>
                <w:rStyle w:val="InstructionsTabelleberschrift"/>
                <w:rFonts w:ascii="Times New Roman" w:hAnsi="Times New Roman"/>
                <w:sz w:val="24"/>
              </w:rPr>
              <w:t xml:space="preserve"> Of which: Categorised as secured by residential real estate in IRB</w:t>
            </w:r>
          </w:p>
          <w:p w14:paraId="6209048C" w14:textId="79074918" w:rsidR="009658DD" w:rsidRPr="000234CA" w:rsidRDefault="009658DD" w:rsidP="00822842">
            <w:pPr>
              <w:keepNext/>
              <w:spacing w:beforeLines="60" w:before="144" w:afterLines="60" w:after="144"/>
              <w:rPr>
                <w:rStyle w:val="InstructionsTabelleberschrift"/>
                <w:rFonts w:ascii="Times New Roman" w:hAnsi="Times New Roman"/>
                <w:b w:val="0"/>
                <w:bCs w:val="0"/>
                <w:sz w:val="24"/>
              </w:rPr>
            </w:pPr>
            <w:r w:rsidRPr="000234CA">
              <w:rPr>
                <w:rStyle w:val="InstructionsTabelleberschrift"/>
                <w:rFonts w:ascii="Times New Roman" w:hAnsi="Times New Roman"/>
                <w:b w:val="0"/>
                <w:bCs w:val="0"/>
                <w:sz w:val="24"/>
              </w:rPr>
              <w:t>Exposures assigned under the IRB approach to the exposure class ‘Purchased receivables’ pursuant to Article 147(2), point (d)(ii)</w:t>
            </w:r>
            <w:r>
              <w:rPr>
                <w:rStyle w:val="InstructionsTabelleberschrift"/>
                <w:rFonts w:ascii="Times New Roman" w:hAnsi="Times New Roman"/>
                <w:sz w:val="24"/>
              </w:rPr>
              <w:t xml:space="preserve"> </w:t>
            </w:r>
            <w:r w:rsidRPr="000059B8">
              <w:rPr>
                <w:rFonts w:ascii="Times New Roman" w:hAnsi="Times New Roman"/>
                <w:sz w:val="24"/>
                <w:lang w:val="en-US"/>
              </w:rPr>
              <w:t>of Regulation (EU) No 575/2013</w:t>
            </w:r>
            <w:r>
              <w:rPr>
                <w:rFonts w:ascii="Times New Roman" w:hAnsi="Times New Roman"/>
                <w:sz w:val="24"/>
                <w:lang w:val="en-US"/>
              </w:rPr>
              <w:t>.</w:t>
            </w:r>
          </w:p>
        </w:tc>
      </w:tr>
      <w:tr w:rsidR="009658DD" w:rsidRPr="000059B8" w14:paraId="50856D84" w14:textId="584F5EF8" w:rsidTr="4D4EC30F">
        <w:tc>
          <w:tcPr>
            <w:tcW w:w="1129" w:type="dxa"/>
            <w:tcBorders>
              <w:top w:val="single" w:sz="4" w:space="0" w:color="auto"/>
              <w:left w:val="single" w:sz="4" w:space="0" w:color="auto"/>
              <w:bottom w:val="single" w:sz="4" w:space="0" w:color="auto"/>
              <w:right w:val="single" w:sz="4" w:space="0" w:color="auto"/>
            </w:tcBorders>
          </w:tcPr>
          <w:p w14:paraId="1AF175AF" w14:textId="100EE0AA"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01</w:t>
            </w:r>
            <w:r>
              <w:rPr>
                <w:rStyle w:val="InstructionsTabelleText"/>
                <w:rFonts w:ascii="Times New Roman" w:hAnsi="Times New Roman"/>
                <w:sz w:val="24"/>
              </w:rPr>
              <w:t>8</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3C3C68F5" w14:textId="59260EAD"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Exposures in default </w:t>
            </w:r>
          </w:p>
          <w:p w14:paraId="74934330" w14:textId="43ACD40A"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1AE9D38" w14:textId="0CF8CD55" w:rsidTr="4D4EC30F">
        <w:tc>
          <w:tcPr>
            <w:tcW w:w="1129" w:type="dxa"/>
            <w:tcBorders>
              <w:top w:val="single" w:sz="4" w:space="0" w:color="auto"/>
              <w:left w:val="single" w:sz="4" w:space="0" w:color="auto"/>
              <w:bottom w:val="single" w:sz="4" w:space="0" w:color="auto"/>
              <w:right w:val="single" w:sz="4" w:space="0" w:color="auto"/>
            </w:tcBorders>
          </w:tcPr>
          <w:p w14:paraId="29C73C24" w14:textId="6FEF00C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w:t>
            </w:r>
            <w:r>
              <w:rPr>
                <w:rStyle w:val="InstructionsTabelleText"/>
                <w:rFonts w:ascii="Times New Roman" w:hAnsi="Times New Roman"/>
                <w:sz w:val="24"/>
              </w:rPr>
              <w:t>19</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5B5B0D17" w14:textId="5294363E"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Subordinated debt exposures</w:t>
            </w:r>
          </w:p>
          <w:p w14:paraId="4F12074B" w14:textId="4B2CB3C1"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7579461E" w14:textId="4D5E9665" w:rsidTr="4D4EC30F">
        <w:tc>
          <w:tcPr>
            <w:tcW w:w="1129" w:type="dxa"/>
            <w:tcBorders>
              <w:top w:val="single" w:sz="4" w:space="0" w:color="auto"/>
              <w:left w:val="single" w:sz="4" w:space="0" w:color="auto"/>
              <w:bottom w:val="single" w:sz="4" w:space="0" w:color="auto"/>
              <w:right w:val="single" w:sz="4" w:space="0" w:color="auto"/>
            </w:tcBorders>
          </w:tcPr>
          <w:p w14:paraId="22D22013" w14:textId="6B8E02B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0</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72252B41" w14:textId="68D10CEB"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Covered bonds</w:t>
            </w:r>
          </w:p>
          <w:p w14:paraId="16F94FDB" w14:textId="385C70C2"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6621AA32" w14:textId="6B147A73" w:rsidTr="4D4EC30F">
        <w:tc>
          <w:tcPr>
            <w:tcW w:w="1129" w:type="dxa"/>
            <w:tcBorders>
              <w:top w:val="single" w:sz="4" w:space="0" w:color="auto"/>
              <w:left w:val="single" w:sz="4" w:space="0" w:color="auto"/>
              <w:bottom w:val="single" w:sz="4" w:space="0" w:color="auto"/>
              <w:right w:val="single" w:sz="4" w:space="0" w:color="auto"/>
            </w:tcBorders>
          </w:tcPr>
          <w:p w14:paraId="4883EAA1" w14:textId="1A740DAE"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lastRenderedPageBreak/>
              <w:t>02</w:t>
            </w:r>
            <w:r>
              <w:rPr>
                <w:rStyle w:val="InstructionsTabelleText"/>
                <w:rFonts w:ascii="Times New Roman" w:hAnsi="Times New Roman"/>
                <w:sz w:val="24"/>
              </w:rPr>
              <w:t>1</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07CCF48A" w14:textId="5FBFCFF4"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 xml:space="preserve">Claims on institutions and corporates with a short-term credit assessment </w:t>
            </w:r>
          </w:p>
          <w:p w14:paraId="5CCE01A3" w14:textId="0CF34115"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311DC64" w14:textId="67715B6E" w:rsidTr="4D4EC30F">
        <w:tc>
          <w:tcPr>
            <w:tcW w:w="1129" w:type="dxa"/>
            <w:tcBorders>
              <w:top w:val="single" w:sz="4" w:space="0" w:color="auto"/>
              <w:left w:val="single" w:sz="4" w:space="0" w:color="auto"/>
              <w:bottom w:val="single" w:sz="4" w:space="0" w:color="auto"/>
              <w:right w:val="single" w:sz="4" w:space="0" w:color="auto"/>
            </w:tcBorders>
          </w:tcPr>
          <w:p w14:paraId="348B3427" w14:textId="20DE6325"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2</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5B5C9CE6" w14:textId="038309D8"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Collective investments undertakings (CIU)</w:t>
            </w:r>
          </w:p>
          <w:p w14:paraId="0AFC1081" w14:textId="62FEE3AD"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17B0D4F3" w14:textId="7CB0E908" w:rsidTr="4D4EC30F">
        <w:tc>
          <w:tcPr>
            <w:tcW w:w="1129" w:type="dxa"/>
            <w:tcBorders>
              <w:top w:val="single" w:sz="4" w:space="0" w:color="auto"/>
              <w:left w:val="single" w:sz="4" w:space="0" w:color="auto"/>
              <w:bottom w:val="single" w:sz="4" w:space="0" w:color="auto"/>
              <w:right w:val="single" w:sz="4" w:space="0" w:color="auto"/>
            </w:tcBorders>
          </w:tcPr>
          <w:p w14:paraId="5F408C4B" w14:textId="79078FE0"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3</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4A52FA48" w14:textId="32100856"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Equity</w:t>
            </w:r>
          </w:p>
          <w:p w14:paraId="6C586F40" w14:textId="61FE87E9"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204CB03E" w14:textId="3DD04F43" w:rsidTr="4D4EC30F">
        <w:tc>
          <w:tcPr>
            <w:tcW w:w="1129" w:type="dxa"/>
            <w:tcBorders>
              <w:top w:val="single" w:sz="4" w:space="0" w:color="auto"/>
              <w:left w:val="single" w:sz="4" w:space="0" w:color="auto"/>
              <w:bottom w:val="single" w:sz="4" w:space="0" w:color="auto"/>
              <w:right w:val="single" w:sz="4" w:space="0" w:color="auto"/>
            </w:tcBorders>
          </w:tcPr>
          <w:p w14:paraId="75E63AED" w14:textId="202DE1A7" w:rsidR="009658DD" w:rsidRPr="00BF08E5" w:rsidRDefault="009658DD" w:rsidP="00822842">
            <w:pPr>
              <w:spacing w:beforeLines="60" w:before="144" w:afterLines="60" w:after="144"/>
              <w:rPr>
                <w:rStyle w:val="InstructionsTabelleText"/>
                <w:rFonts w:ascii="Times New Roman" w:hAnsi="Times New Roman"/>
                <w:sz w:val="24"/>
              </w:rPr>
            </w:pPr>
            <w:r w:rsidRPr="00BF08E5">
              <w:rPr>
                <w:rStyle w:val="InstructionsTabelleText"/>
                <w:rFonts w:ascii="Times New Roman" w:hAnsi="Times New Roman"/>
                <w:sz w:val="24"/>
              </w:rPr>
              <w:t>02</w:t>
            </w:r>
            <w:r>
              <w:rPr>
                <w:rStyle w:val="InstructionsTabelleText"/>
                <w:rFonts w:ascii="Times New Roman" w:hAnsi="Times New Roman"/>
                <w:sz w:val="24"/>
              </w:rPr>
              <w:t>4</w:t>
            </w:r>
            <w:r w:rsidRPr="00BF08E5">
              <w:rPr>
                <w:rStyle w:val="InstructionsTabelleText"/>
                <w:rFonts w:ascii="Times New Roman" w:hAnsi="Times New Roman"/>
                <w:sz w:val="24"/>
              </w:rPr>
              <w:t>0</w:t>
            </w:r>
          </w:p>
        </w:tc>
        <w:tc>
          <w:tcPr>
            <w:tcW w:w="8505" w:type="dxa"/>
            <w:gridSpan w:val="2"/>
            <w:tcBorders>
              <w:top w:val="single" w:sz="4" w:space="0" w:color="auto"/>
              <w:left w:val="single" w:sz="4" w:space="0" w:color="auto"/>
              <w:bottom w:val="single" w:sz="4" w:space="0" w:color="auto"/>
              <w:right w:val="single" w:sz="4" w:space="0" w:color="auto"/>
            </w:tcBorders>
          </w:tcPr>
          <w:p w14:paraId="1C6F8F56" w14:textId="165CD766"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InstructionsTabelleberschrift"/>
                <w:rFonts w:ascii="Times New Roman" w:hAnsi="Times New Roman"/>
                <w:sz w:val="24"/>
              </w:rPr>
              <w:t>Other items</w:t>
            </w:r>
          </w:p>
          <w:p w14:paraId="7EDA85D1" w14:textId="1D3CBAA0" w:rsidR="009658DD" w:rsidRPr="00BF08E5" w:rsidRDefault="009658DD" w:rsidP="00822842">
            <w:pPr>
              <w:keepNext/>
              <w:spacing w:beforeLines="60" w:before="144" w:afterLines="60" w:after="144"/>
              <w:rPr>
                <w:rStyle w:val="InstructionsTabelleberschrift"/>
                <w:rFonts w:ascii="Times New Roman" w:hAnsi="Times New Roman"/>
                <w:sz w:val="24"/>
              </w:rPr>
            </w:pPr>
            <w:r w:rsidRPr="00BF08E5">
              <w:rPr>
                <w:rStyle w:val="FormatvorlageInstructionsTabelleText"/>
                <w:rFonts w:ascii="Times New Roman" w:hAnsi="Times New Roman"/>
                <w:sz w:val="24"/>
              </w:rPr>
              <w:t>See CR SA template</w:t>
            </w:r>
          </w:p>
        </w:tc>
      </w:tr>
      <w:tr w:rsidR="009658DD" w:rsidRPr="000059B8" w14:paraId="03372165" w14:textId="6F0613A9" w:rsidTr="4D4EC30F">
        <w:tc>
          <w:tcPr>
            <w:tcW w:w="9634" w:type="dxa"/>
            <w:gridSpan w:val="3"/>
            <w:tcBorders>
              <w:top w:val="single" w:sz="4" w:space="0" w:color="auto"/>
              <w:left w:val="single" w:sz="4" w:space="0" w:color="auto"/>
              <w:bottom w:val="single" w:sz="4" w:space="0" w:color="auto"/>
              <w:right w:val="single" w:sz="4" w:space="0" w:color="auto"/>
            </w:tcBorders>
          </w:tcPr>
          <w:p w14:paraId="3912042E" w14:textId="509B407E" w:rsidR="009658DD" w:rsidRPr="00BF08E5" w:rsidRDefault="009658DD"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M</w:t>
            </w:r>
            <w:r>
              <w:rPr>
                <w:rStyle w:val="InstructionsTabelleberschrift"/>
              </w:rPr>
              <w:t>EMORANDUM ITEMS</w:t>
            </w:r>
          </w:p>
        </w:tc>
      </w:tr>
      <w:tr w:rsidR="009658DD" w:rsidRPr="000059B8" w14:paraId="5B6FFF8D" w14:textId="5E820E28" w:rsidTr="4D4EC30F">
        <w:tc>
          <w:tcPr>
            <w:tcW w:w="1129" w:type="dxa"/>
            <w:tcBorders>
              <w:top w:val="single" w:sz="4" w:space="0" w:color="auto"/>
              <w:left w:val="single" w:sz="4" w:space="0" w:color="auto"/>
              <w:bottom w:val="single" w:sz="4" w:space="0" w:color="auto"/>
              <w:right w:val="single" w:sz="4" w:space="0" w:color="auto"/>
            </w:tcBorders>
          </w:tcPr>
          <w:p w14:paraId="7508DA82" w14:textId="0EF83EA1"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w:t>
            </w:r>
            <w:r>
              <w:rPr>
                <w:rStyle w:val="InstructionsTabelleText"/>
              </w:rPr>
              <w:t>250</w:t>
            </w:r>
          </w:p>
        </w:tc>
        <w:tc>
          <w:tcPr>
            <w:tcW w:w="8505" w:type="dxa"/>
            <w:gridSpan w:val="2"/>
            <w:tcBorders>
              <w:top w:val="single" w:sz="4" w:space="0" w:color="auto"/>
              <w:left w:val="single" w:sz="4" w:space="0" w:color="auto"/>
              <w:bottom w:val="single" w:sz="4" w:space="0" w:color="auto"/>
              <w:right w:val="single" w:sz="4" w:space="0" w:color="auto"/>
            </w:tcBorders>
          </w:tcPr>
          <w:p w14:paraId="6FB39D9E" w14:textId="37EF2644" w:rsidR="009658DD" w:rsidRDefault="009658DD"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Corporates – F-IRB</w:t>
            </w:r>
          </w:p>
          <w:p w14:paraId="58B2B8FF" w14:textId="2F39FBEA" w:rsidR="009658DD" w:rsidRPr="002706FA" w:rsidRDefault="009658DD" w:rsidP="00822842">
            <w:pPr>
              <w:keepNext/>
              <w:spacing w:beforeLines="60" w:before="144" w:afterLines="60" w:after="144"/>
              <w:rPr>
                <w:rStyle w:val="InstructionsTabelleberschrift"/>
                <w:rFonts w:ascii="Times New Roman" w:hAnsi="Times New Roman"/>
                <w:b w:val="0"/>
                <w:bCs w:val="0"/>
                <w:sz w:val="24"/>
                <w:u w:val="none"/>
              </w:rPr>
            </w:pPr>
            <w:r w:rsidRPr="002706FA">
              <w:rPr>
                <w:rStyle w:val="InstructionsTabelleberschrift"/>
                <w:rFonts w:ascii="Times New Roman" w:hAnsi="Times New Roman"/>
                <w:b w:val="0"/>
                <w:bCs w:val="0"/>
                <w:sz w:val="24"/>
                <w:u w:val="none"/>
              </w:rPr>
              <w:t>Exposures to corporates treated under the foundation IRB approach</w:t>
            </w:r>
          </w:p>
        </w:tc>
      </w:tr>
      <w:tr w:rsidR="009658DD" w:rsidRPr="000059B8" w14:paraId="03002DD3" w14:textId="0E83F562" w:rsidTr="4D4EC30F">
        <w:tc>
          <w:tcPr>
            <w:tcW w:w="1129" w:type="dxa"/>
            <w:tcBorders>
              <w:top w:val="single" w:sz="4" w:space="0" w:color="auto"/>
              <w:left w:val="single" w:sz="4" w:space="0" w:color="auto"/>
              <w:bottom w:val="single" w:sz="4" w:space="0" w:color="auto"/>
              <w:right w:val="single" w:sz="4" w:space="0" w:color="auto"/>
            </w:tcBorders>
          </w:tcPr>
          <w:p w14:paraId="72ABBA28" w14:textId="4A436535" w:rsidR="009658DD" w:rsidRPr="00BF08E5" w:rsidRDefault="009658DD" w:rsidP="00822842">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w:t>
            </w:r>
            <w:r>
              <w:rPr>
                <w:rStyle w:val="InstructionsTabelleText"/>
              </w:rPr>
              <w:t>260</w:t>
            </w:r>
          </w:p>
        </w:tc>
        <w:tc>
          <w:tcPr>
            <w:tcW w:w="8505" w:type="dxa"/>
            <w:gridSpan w:val="2"/>
            <w:tcBorders>
              <w:top w:val="single" w:sz="4" w:space="0" w:color="auto"/>
              <w:left w:val="single" w:sz="4" w:space="0" w:color="auto"/>
              <w:bottom w:val="single" w:sz="4" w:space="0" w:color="auto"/>
              <w:right w:val="single" w:sz="4" w:space="0" w:color="auto"/>
            </w:tcBorders>
          </w:tcPr>
          <w:p w14:paraId="41118CFD" w14:textId="72F6797E" w:rsidR="009658DD" w:rsidRDefault="009658DD" w:rsidP="00822842">
            <w:pPr>
              <w:keepNext/>
              <w:spacing w:beforeLines="60" w:before="144" w:afterLines="60" w:after="144"/>
              <w:rPr>
                <w:rStyle w:val="InstructionsTabelleberschrift"/>
                <w:rFonts w:ascii="Times New Roman" w:hAnsi="Times New Roman"/>
                <w:sz w:val="24"/>
              </w:rPr>
            </w:pPr>
            <w:r>
              <w:rPr>
                <w:rStyle w:val="InstructionsTabelleberschrift"/>
                <w:rFonts w:ascii="Times New Roman" w:hAnsi="Times New Roman"/>
                <w:sz w:val="24"/>
              </w:rPr>
              <w:t>Corporates – A-IRB</w:t>
            </w:r>
          </w:p>
          <w:p w14:paraId="595A9482" w14:textId="3088E347" w:rsidR="009658DD" w:rsidRPr="002706FA" w:rsidRDefault="009658DD" w:rsidP="00822842">
            <w:pPr>
              <w:keepNext/>
              <w:spacing w:beforeLines="60" w:before="144" w:afterLines="60" w:after="144"/>
              <w:rPr>
                <w:rStyle w:val="InstructionsTabelleberschrift"/>
                <w:rFonts w:ascii="Times New Roman" w:hAnsi="Times New Roman"/>
                <w:b w:val="0"/>
                <w:bCs w:val="0"/>
                <w:sz w:val="24"/>
                <w:u w:val="none"/>
              </w:rPr>
            </w:pPr>
            <w:r w:rsidRPr="002706FA">
              <w:rPr>
                <w:rStyle w:val="InstructionsTabelleberschrift"/>
                <w:rFonts w:ascii="Times New Roman" w:hAnsi="Times New Roman"/>
                <w:b w:val="0"/>
                <w:bCs w:val="0"/>
                <w:sz w:val="24"/>
                <w:u w:val="none"/>
              </w:rPr>
              <w:t>Exposures to corporates treated under the advanced IRB approach</w:t>
            </w:r>
          </w:p>
        </w:tc>
      </w:tr>
      <w:tr w:rsidR="00031259" w:rsidRPr="000059B8" w14:paraId="7D25D423" w14:textId="5EA07B84" w:rsidTr="4D4EC30F">
        <w:tc>
          <w:tcPr>
            <w:tcW w:w="1129" w:type="dxa"/>
            <w:tcBorders>
              <w:top w:val="single" w:sz="4" w:space="0" w:color="auto"/>
              <w:left w:val="single" w:sz="4" w:space="0" w:color="auto"/>
              <w:bottom w:val="single" w:sz="4" w:space="0" w:color="auto"/>
              <w:right w:val="single" w:sz="4" w:space="0" w:color="auto"/>
            </w:tcBorders>
          </w:tcPr>
          <w:p w14:paraId="7E0F806B" w14:textId="24A95CFA" w:rsidR="00031259" w:rsidRDefault="00031259" w:rsidP="00035FAB">
            <w:pPr>
              <w:spacing w:beforeLines="60" w:before="144" w:afterLines="60" w:after="144"/>
              <w:rPr>
                <w:rStyle w:val="InstructionsTabelleText"/>
                <w:rFonts w:ascii="Times New Roman" w:hAnsi="Times New Roman"/>
                <w:sz w:val="24"/>
              </w:rPr>
            </w:pPr>
            <w:r>
              <w:rPr>
                <w:rStyle w:val="InstructionsTabelleText"/>
                <w:rFonts w:ascii="Times New Roman" w:hAnsi="Times New Roman"/>
                <w:sz w:val="24"/>
              </w:rPr>
              <w:t>0270</w:t>
            </w:r>
          </w:p>
        </w:tc>
        <w:tc>
          <w:tcPr>
            <w:tcW w:w="8505" w:type="dxa"/>
            <w:gridSpan w:val="2"/>
            <w:tcBorders>
              <w:top w:val="single" w:sz="4" w:space="0" w:color="auto"/>
              <w:left w:val="single" w:sz="4" w:space="0" w:color="auto"/>
              <w:bottom w:val="single" w:sz="4" w:space="0" w:color="auto"/>
              <w:right w:val="single" w:sz="4" w:space="0" w:color="auto"/>
            </w:tcBorders>
          </w:tcPr>
          <w:p w14:paraId="33BE81CE" w14:textId="7B7ED54B" w:rsidR="00031259" w:rsidRDefault="00956F28" w:rsidP="00035FAB">
            <w:pPr>
              <w:keepNext/>
              <w:spacing w:beforeLines="60" w:before="144" w:afterLines="60" w:after="144"/>
              <w:rPr>
                <w:rStyle w:val="InstructionsTabelleberschrift"/>
                <w:rFonts w:ascii="Times New Roman" w:hAnsi="Times New Roman"/>
                <w:sz w:val="24"/>
              </w:rPr>
            </w:pPr>
            <w:ins w:id="27" w:author="Author">
              <w:r>
                <w:rPr>
                  <w:rStyle w:val="InstructionsTabelleberschrift"/>
                  <w:rFonts w:ascii="Times New Roman" w:hAnsi="Times New Roman"/>
                  <w:sz w:val="24"/>
                </w:rPr>
                <w:t>E</w:t>
              </w:r>
            </w:ins>
            <w:r w:rsidR="00031259" w:rsidRPr="00667E33">
              <w:rPr>
                <w:rStyle w:val="InstructionsTabelleberschrift"/>
                <w:rFonts w:ascii="Times New Roman" w:hAnsi="Times New Roman"/>
                <w:sz w:val="24"/>
              </w:rPr>
              <w:t xml:space="preserve">SA </w:t>
            </w:r>
            <w:r w:rsidR="00B303D8">
              <w:rPr>
                <w:rStyle w:val="InstructionsTabelleberschrift"/>
                <w:rFonts w:ascii="Times New Roman" w:hAnsi="Times New Roman"/>
                <w:sz w:val="24"/>
              </w:rPr>
              <w:t>exposures subject to counterparty credit risk under the IMM</w:t>
            </w:r>
          </w:p>
          <w:p w14:paraId="2E869C45" w14:textId="733F4E01" w:rsidR="00031259" w:rsidRPr="00031259" w:rsidRDefault="00031259" w:rsidP="00035FAB">
            <w:pPr>
              <w:keepNext/>
              <w:spacing w:beforeLines="60" w:before="144" w:afterLines="60" w:after="144"/>
              <w:rPr>
                <w:rStyle w:val="InstructionsTabelleberschrift"/>
                <w:rFonts w:ascii="Times New Roman" w:hAnsi="Times New Roman"/>
                <w:b w:val="0"/>
                <w:bCs w:val="0"/>
                <w:sz w:val="24"/>
                <w:u w:val="none"/>
              </w:rPr>
            </w:pPr>
            <w:r w:rsidRPr="00031259">
              <w:rPr>
                <w:rStyle w:val="InstructionsTabelleberschrift"/>
                <w:rFonts w:ascii="Times New Roman" w:hAnsi="Times New Roman"/>
                <w:b w:val="0"/>
                <w:bCs w:val="0"/>
                <w:sz w:val="24"/>
                <w:u w:val="none"/>
              </w:rPr>
              <w:t xml:space="preserve">Article 465(4) of </w:t>
            </w:r>
            <w:r w:rsidRPr="00031259">
              <w:rPr>
                <w:rFonts w:ascii="Times New Roman" w:hAnsi="Times New Roman"/>
                <w:bCs/>
                <w:sz w:val="24"/>
              </w:rPr>
              <w:t>Regulation (EU) No 575/2013</w:t>
            </w:r>
          </w:p>
        </w:tc>
      </w:tr>
    </w:tbl>
    <w:p w14:paraId="45E26769" w14:textId="4DAF5A3C" w:rsidR="009658DD" w:rsidRDefault="009658DD"/>
    <w:p w14:paraId="0DCEB443" w14:textId="77777777" w:rsidR="009658DD" w:rsidRDefault="009658DD"/>
    <w:sectPr w:rsidR="009658DD">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B979D" w14:textId="77777777" w:rsidR="002D5FE7" w:rsidRDefault="002D5FE7" w:rsidP="00E26A90">
      <w:pPr>
        <w:spacing w:after="0"/>
      </w:pPr>
      <w:r>
        <w:separator/>
      </w:r>
    </w:p>
  </w:endnote>
  <w:endnote w:type="continuationSeparator" w:id="0">
    <w:p w14:paraId="0896E1A0" w14:textId="77777777" w:rsidR="002D5FE7" w:rsidRDefault="002D5FE7"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0443" w14:textId="77777777" w:rsidR="002D5FE7" w:rsidRDefault="002D5FE7" w:rsidP="00E26A90">
      <w:pPr>
        <w:spacing w:after="0"/>
      </w:pPr>
      <w:r>
        <w:separator/>
      </w:r>
    </w:p>
  </w:footnote>
  <w:footnote w:type="continuationSeparator" w:id="0">
    <w:p w14:paraId="17B62394" w14:textId="77777777" w:rsidR="002D5FE7" w:rsidRDefault="002D5FE7" w:rsidP="00E26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8241"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DF06BF"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58242"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2959BA"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A3D6F"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 w15:restartNumberingAfterBreak="0">
    <w:nsid w:val="6B2942D9"/>
    <w:multiLevelType w:val="multilevel"/>
    <w:tmpl w:val="5F42C4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85394352">
    <w:abstractNumId w:val="1"/>
  </w:num>
  <w:num w:numId="2" w16cid:durableId="1923681300">
    <w:abstractNumId w:val="0"/>
  </w:num>
  <w:num w:numId="3" w16cid:durableId="13655208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Teresa Bento">
    <w15:presenceInfo w15:providerId="AD" w15:userId="S::Teresa.Bento@eba.europa.eu::d3618381-4502-4633-8e1f-e9c316481f28"/>
  </w15:person>
  <w15:person w15:author="Pietro Ferroni">
    <w15:presenceInfo w15:providerId="AD" w15:userId="S::Pietro.Ferroni@eba.europa.eu::2c51f550-b2bc-4e67-b314-20c9909c94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221F8"/>
    <w:rsid w:val="000234CA"/>
    <w:rsid w:val="00031259"/>
    <w:rsid w:val="000F6A61"/>
    <w:rsid w:val="00133059"/>
    <w:rsid w:val="001B1907"/>
    <w:rsid w:val="001C3967"/>
    <w:rsid w:val="001E0830"/>
    <w:rsid w:val="0022451B"/>
    <w:rsid w:val="002706FA"/>
    <w:rsid w:val="00284B64"/>
    <w:rsid w:val="002D2594"/>
    <w:rsid w:val="002D5FE7"/>
    <w:rsid w:val="003030F2"/>
    <w:rsid w:val="0041307A"/>
    <w:rsid w:val="00480514"/>
    <w:rsid w:val="004E6D31"/>
    <w:rsid w:val="004F33E2"/>
    <w:rsid w:val="005657A1"/>
    <w:rsid w:val="005B1739"/>
    <w:rsid w:val="005D2F6C"/>
    <w:rsid w:val="00631535"/>
    <w:rsid w:val="00631623"/>
    <w:rsid w:val="00654F95"/>
    <w:rsid w:val="006C253E"/>
    <w:rsid w:val="00726D96"/>
    <w:rsid w:val="007C5376"/>
    <w:rsid w:val="007D05D3"/>
    <w:rsid w:val="007F005E"/>
    <w:rsid w:val="0086495E"/>
    <w:rsid w:val="00903A46"/>
    <w:rsid w:val="00946241"/>
    <w:rsid w:val="00956F28"/>
    <w:rsid w:val="009658DD"/>
    <w:rsid w:val="00980154"/>
    <w:rsid w:val="00983491"/>
    <w:rsid w:val="009C42EE"/>
    <w:rsid w:val="00A17931"/>
    <w:rsid w:val="00A40C5E"/>
    <w:rsid w:val="00A47C77"/>
    <w:rsid w:val="00A6002C"/>
    <w:rsid w:val="00AB602B"/>
    <w:rsid w:val="00B137CA"/>
    <w:rsid w:val="00B303D8"/>
    <w:rsid w:val="00B35565"/>
    <w:rsid w:val="00B71F25"/>
    <w:rsid w:val="00BC4028"/>
    <w:rsid w:val="00C574F8"/>
    <w:rsid w:val="00C804AE"/>
    <w:rsid w:val="00CB0EA3"/>
    <w:rsid w:val="00CB7E34"/>
    <w:rsid w:val="00D01E48"/>
    <w:rsid w:val="00D06C06"/>
    <w:rsid w:val="00D3609A"/>
    <w:rsid w:val="00D93DC1"/>
    <w:rsid w:val="00DE76B2"/>
    <w:rsid w:val="00E025F8"/>
    <w:rsid w:val="00E2089A"/>
    <w:rsid w:val="00E26A90"/>
    <w:rsid w:val="00E45F82"/>
    <w:rsid w:val="00EC7E1E"/>
    <w:rsid w:val="00EF07A1"/>
    <w:rsid w:val="00EF4786"/>
    <w:rsid w:val="00F33ABD"/>
    <w:rsid w:val="00F42716"/>
    <w:rsid w:val="00F478DA"/>
    <w:rsid w:val="00FD7ABC"/>
    <w:rsid w:val="09DD6F22"/>
    <w:rsid w:val="3E64D1C4"/>
    <w:rsid w:val="42F1C74C"/>
    <w:rsid w:val="4D4EC30F"/>
    <w:rsid w:val="5A5C203C"/>
    <w:rsid w:val="7650D6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15:docId w15:val="{64FED3FE-3D23-4498-9745-5685F723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8DD"/>
    <w:pPr>
      <w:spacing w:before="120" w:after="120" w:line="240" w:lineRule="auto"/>
      <w:jc w:val="both"/>
    </w:pPr>
    <w:rPr>
      <w:rFonts w:ascii="Verdana" w:eastAsia="Times New Roman" w:hAnsi="Verdana" w:cs="Times New Roman"/>
      <w:kern w:val="0"/>
      <w:sz w:val="20"/>
      <w:szCs w:val="24"/>
      <w14:ligatures w14:val="none"/>
    </w:rPr>
  </w:style>
  <w:style w:type="paragraph" w:styleId="Heading2">
    <w:name w:val="heading 2"/>
    <w:basedOn w:val="Normal"/>
    <w:next w:val="Normal"/>
    <w:link w:val="Heading2Char"/>
    <w:uiPriority w:val="9"/>
    <w:semiHidden/>
    <w:unhideWhenUsed/>
    <w:qFormat/>
    <w:rsid w:val="009658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paragraph" w:customStyle="1" w:styleId="Instructionsberschrift2">
    <w:name w:val="Instructions Überschrift 2"/>
    <w:basedOn w:val="Heading2"/>
    <w:rsid w:val="009658DD"/>
    <w:pPr>
      <w:keepLines w:val="0"/>
      <w:numPr>
        <w:numId w:val="1"/>
      </w:numPr>
      <w:tabs>
        <w:tab w:val="num" w:pos="360"/>
      </w:tabs>
      <w:spacing w:before="240" w:after="240"/>
      <w:ind w:left="0" w:firstLine="0"/>
    </w:pPr>
    <w:rPr>
      <w:rFonts w:ascii="Verdana" w:eastAsia="Arial" w:hAnsi="Verdana" w:cs="Arial"/>
      <w:color w:val="auto"/>
      <w:sz w:val="20"/>
      <w:szCs w:val="24"/>
      <w:u w:val="single"/>
      <w:lang w:val="en-US" w:eastAsia="x-none"/>
    </w:rPr>
  </w:style>
  <w:style w:type="paragraph" w:customStyle="1" w:styleId="InstructionsText">
    <w:name w:val="Instructions Text"/>
    <w:basedOn w:val="Normal"/>
    <w:link w:val="InstructionsTextChar"/>
    <w:autoRedefine/>
    <w:rsid w:val="009658DD"/>
    <w:pPr>
      <w:spacing w:before="0"/>
      <w:ind w:left="360"/>
    </w:pPr>
    <w:rPr>
      <w:rFonts w:ascii="Times New Roman" w:hAnsi="Times New Roman"/>
      <w:sz w:val="24"/>
      <w:lang w:eastAsia="de-DE"/>
    </w:rPr>
  </w:style>
  <w:style w:type="character" w:customStyle="1" w:styleId="InstructionsTabelleberschrift">
    <w:name w:val="Instructions Tabelle Überschrift"/>
    <w:qFormat/>
    <w:rsid w:val="009658DD"/>
    <w:rPr>
      <w:rFonts w:ascii="Verdana" w:hAnsi="Verdana" w:cs="Times New Roman"/>
      <w:b/>
      <w:bCs/>
      <w:sz w:val="20"/>
      <w:u w:val="single"/>
    </w:rPr>
  </w:style>
  <w:style w:type="character" w:customStyle="1" w:styleId="InstructionsTabelleText">
    <w:name w:val="Instructions Tabelle Text"/>
    <w:rsid w:val="009658DD"/>
    <w:rPr>
      <w:rFonts w:ascii="Verdana" w:hAnsi="Verdana" w:cs="Times New Roman"/>
      <w:sz w:val="20"/>
    </w:rPr>
  </w:style>
  <w:style w:type="character" w:customStyle="1" w:styleId="FormatvorlageInstructionsTabelleText">
    <w:name w:val="Formatvorlage Instructions Tabelle Text"/>
    <w:uiPriority w:val="99"/>
    <w:qFormat/>
    <w:rsid w:val="009658DD"/>
    <w:rPr>
      <w:rFonts w:ascii="Verdana" w:hAnsi="Verdana" w:cs="Times New Roman"/>
      <w:bCs/>
      <w:sz w:val="20"/>
      <w:u w:val="none"/>
    </w:rPr>
  </w:style>
  <w:style w:type="character" w:customStyle="1" w:styleId="InstructionsTextChar">
    <w:name w:val="Instructions Text Char"/>
    <w:link w:val="InstructionsText"/>
    <w:locked/>
    <w:rsid w:val="009658DD"/>
    <w:rPr>
      <w:rFonts w:ascii="Times New Roman" w:eastAsia="Times New Roman" w:hAnsi="Times New Roman" w:cs="Times New Roman"/>
      <w:kern w:val="0"/>
      <w:sz w:val="24"/>
      <w:szCs w:val="24"/>
      <w:lang w:eastAsia="de-DE"/>
      <w14:ligatures w14:val="none"/>
    </w:rPr>
  </w:style>
  <w:style w:type="paragraph" w:customStyle="1" w:styleId="InstructionsText2">
    <w:name w:val="Instructions Text 2"/>
    <w:basedOn w:val="InstructionsText"/>
    <w:qFormat/>
    <w:rsid w:val="009658DD"/>
    <w:pPr>
      <w:numPr>
        <w:numId w:val="2"/>
      </w:numPr>
      <w:tabs>
        <w:tab w:val="num" w:pos="360"/>
      </w:tabs>
      <w:spacing w:after="240"/>
      <w:ind w:left="360" w:firstLine="0"/>
    </w:pPr>
  </w:style>
  <w:style w:type="paragraph" w:customStyle="1" w:styleId="TableMainHeading">
    <w:name w:val="TableMainHeading"/>
    <w:basedOn w:val="Normal"/>
    <w:next w:val="Normal"/>
    <w:uiPriority w:val="99"/>
    <w:rsid w:val="009658DD"/>
    <w:pPr>
      <w:jc w:val="left"/>
    </w:pPr>
    <w:rPr>
      <w:rFonts w:ascii="Segoe UI" w:hAnsi="Segoe UI"/>
      <w:sz w:val="22"/>
      <w:szCs w:val="20"/>
    </w:rPr>
  </w:style>
  <w:style w:type="character" w:customStyle="1" w:styleId="Heading2Char">
    <w:name w:val="Heading 2 Char"/>
    <w:basedOn w:val="DefaultParagraphFont"/>
    <w:link w:val="Heading2"/>
    <w:uiPriority w:val="9"/>
    <w:semiHidden/>
    <w:rsid w:val="009658DD"/>
    <w:rPr>
      <w:rFonts w:asciiTheme="majorHAnsi" w:eastAsiaTheme="majorEastAsia" w:hAnsiTheme="majorHAnsi" w:cstheme="majorBidi"/>
      <w:color w:val="2F5496" w:themeColor="accent1" w:themeShade="BF"/>
      <w:kern w:val="0"/>
      <w:sz w:val="26"/>
      <w:szCs w:val="26"/>
      <w14:ligatures w14:val="none"/>
    </w:rPr>
  </w:style>
  <w:style w:type="paragraph" w:styleId="Revision">
    <w:name w:val="Revision"/>
    <w:hidden/>
    <w:uiPriority w:val="99"/>
    <w:semiHidden/>
    <w:rsid w:val="00F42716"/>
    <w:pPr>
      <w:spacing w:after="0" w:line="240" w:lineRule="auto"/>
    </w:pPr>
    <w:rPr>
      <w:rFonts w:ascii="Verdana" w:eastAsia="Times New Roman" w:hAnsi="Verdana" w:cs="Times New Roman"/>
      <w:kern w:val="0"/>
      <w:sz w:val="20"/>
      <w:szCs w:val="24"/>
      <w14:ligatures w14:val="none"/>
    </w:rPr>
  </w:style>
  <w:style w:type="character" w:styleId="CommentReference">
    <w:name w:val="annotation reference"/>
    <w:basedOn w:val="DefaultParagraphFont"/>
    <w:uiPriority w:val="99"/>
    <w:semiHidden/>
    <w:unhideWhenUsed/>
    <w:rsid w:val="00031259"/>
    <w:rPr>
      <w:sz w:val="16"/>
      <w:szCs w:val="16"/>
    </w:rPr>
  </w:style>
  <w:style w:type="paragraph" w:styleId="CommentText">
    <w:name w:val="annotation text"/>
    <w:basedOn w:val="Normal"/>
    <w:link w:val="CommentTextChar"/>
    <w:uiPriority w:val="99"/>
    <w:unhideWhenUsed/>
    <w:rsid w:val="00031259"/>
    <w:rPr>
      <w:szCs w:val="20"/>
    </w:rPr>
  </w:style>
  <w:style w:type="character" w:customStyle="1" w:styleId="CommentTextChar">
    <w:name w:val="Comment Text Char"/>
    <w:basedOn w:val="DefaultParagraphFont"/>
    <w:link w:val="CommentText"/>
    <w:uiPriority w:val="99"/>
    <w:rsid w:val="00031259"/>
    <w:rPr>
      <w:rFonts w:ascii="Verdana" w:eastAsia="Times New Roman" w:hAnsi="Verdana" w:cs="Times New Roman"/>
      <w:kern w:val="0"/>
      <w:sz w:val="20"/>
      <w:szCs w:val="20"/>
      <w14:ligatures w14:val="none"/>
    </w:rPr>
  </w:style>
  <w:style w:type="paragraph" w:styleId="Footer">
    <w:name w:val="footer"/>
    <w:basedOn w:val="Normal"/>
    <w:link w:val="FooterChar"/>
    <w:uiPriority w:val="99"/>
    <w:semiHidden/>
    <w:unhideWhenUsed/>
    <w:rsid w:val="00AB602B"/>
    <w:pPr>
      <w:tabs>
        <w:tab w:val="center" w:pos="4513"/>
        <w:tab w:val="right" w:pos="9026"/>
      </w:tabs>
      <w:spacing w:before="0" w:after="0"/>
    </w:pPr>
  </w:style>
  <w:style w:type="character" w:customStyle="1" w:styleId="FooterChar">
    <w:name w:val="Footer Char"/>
    <w:basedOn w:val="DefaultParagraphFont"/>
    <w:link w:val="Footer"/>
    <w:uiPriority w:val="99"/>
    <w:semiHidden/>
    <w:rsid w:val="00AB602B"/>
    <w:rPr>
      <w:rFonts w:ascii="Verdana" w:eastAsia="Times New Roman" w:hAnsi="Verdana"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66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8E4A3597-1848-4B03-89C4-8C4E8217CF5F}">
  <ds:schemaRefs>
    <ds:schemaRef ds:uri="http://schemas.microsoft.com/sharepoint/v3/contenttype/forms"/>
  </ds:schemaRefs>
</ds:datastoreItem>
</file>

<file path=customXml/itemProps2.xml><?xml version="1.0" encoding="utf-8"?>
<ds:datastoreItem xmlns:ds="http://schemas.openxmlformats.org/officeDocument/2006/customXml" ds:itemID="{693CA731-829A-49E4-8E2B-DB3C35EC59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2465DC-908C-45E7-844D-D31A118A3C15}"/>
</file>

<file path=customXml/itemProps4.xml><?xml version="1.0" encoding="utf-8"?>
<ds:datastoreItem xmlns:ds="http://schemas.openxmlformats.org/officeDocument/2006/customXml" ds:itemID="{3525205E-A16A-466A-A04E-CACD933FEA5C}"/>
</file>

<file path=customXml/itemProps5.xml><?xml version="1.0" encoding="utf-8"?>
<ds:datastoreItem xmlns:ds="http://schemas.openxmlformats.org/officeDocument/2006/customXml" ds:itemID="{00E2E368-6D07-4883-88B3-0B05C5FE9AD8}"/>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1165</Words>
  <Characters>6642</Characters>
  <Application>Microsoft Office Word</Application>
  <DocSecurity>0</DocSecurity>
  <Lines>55</Lines>
  <Paragraphs>15</Paragraphs>
  <ScaleCrop>false</ScaleCrop>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Teresa Bento</cp:lastModifiedBy>
  <cp:revision>12</cp:revision>
  <dcterms:created xsi:type="dcterms:W3CDTF">2024-06-19T17:57:00Z</dcterms:created>
  <dcterms:modified xsi:type="dcterms:W3CDTF">2026-03-24T14:07:00Z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Order">
    <vt:r8>138700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dlc_DocIdItemGuid">
    <vt:lpwstr>f86b4b0a-d85f-4eeb-98fe-08ac6609a0c0</vt:lpwstr>
  </property>
  <property fmtid="{D5CDD505-2E9C-101B-9397-08002B2CF9AE}" pid="12" name="ERMSSecurityClassification">
    <vt:lpwstr>2;#EBA Regular Use|1beb7b00-08f6-4d2a-ade7-bc527fe9cdf9</vt:lpwstr>
  </property>
  <property fmtid="{D5CDD505-2E9C-101B-9397-08002B2CF9AE}" pid="13" name="ERMSBusinessArea">
    <vt:lpwstr/>
  </property>
  <property fmtid="{D5CDD505-2E9C-101B-9397-08002B2CF9AE}" pid="14" name="ERMSEBA Subject">
    <vt:lpwstr>1;#Governing Bodies|24d00d65-121d-40f5-ae3c-b2f6cb1454f0</vt:lpwstr>
  </property>
  <property fmtid="{D5CDD505-2E9C-101B-9397-08002B2CF9AE}" pid="15" name="ERMSDocumentType">
    <vt:lpwstr/>
  </property>
  <property fmtid="{D5CDD505-2E9C-101B-9397-08002B2CF9AE}" pid="16" name="ERMSTaxonomy">
    <vt:lpwstr>3;#0110-05 Board of Supervisors|eedf81b3-ede6-49ba-86e2-974eacc79383</vt:lpwstr>
  </property>
  <property fmtid="{D5CDD505-2E9C-101B-9397-08002B2CF9AE}" pid="17" name="ERMSEBA_x0020_Subject">
    <vt:lpwstr>1;#Governing Bodies|24d00d65-121d-40f5-ae3c-b2f6cb1454f0</vt:lpwstr>
  </property>
</Properties>
</file>